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BDFF59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C10E8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92376A" w:rsidRPr="0092376A">
        <w:rPr>
          <w:b/>
          <w:i/>
          <w:noProof/>
          <w:sz w:val="28"/>
        </w:rPr>
        <w:t>R5-254374</w:t>
      </w:r>
    </w:p>
    <w:p w14:paraId="38F6E6D5" w14:textId="2DAA4A01" w:rsidR="004113AD" w:rsidRDefault="00BC10E8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F04928">
        <w:rPr>
          <w:b/>
          <w:noProof/>
          <w:sz w:val="24"/>
        </w:rPr>
        <w:t>e</w:t>
      </w:r>
      <w:r>
        <w:rPr>
          <w:b/>
          <w:noProof/>
          <w:sz w:val="24"/>
        </w:rPr>
        <w:t>ngaluru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A0B02" w:rsidR="001E41F3" w:rsidRPr="00410371" w:rsidRDefault="002F0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E0845" w:rsidR="001E41F3" w:rsidRPr="00410371" w:rsidRDefault="0092376A" w:rsidP="00547111">
            <w:pPr>
              <w:pStyle w:val="CRCoverPage"/>
              <w:spacing w:after="0"/>
              <w:rPr>
                <w:noProof/>
              </w:rPr>
            </w:pPr>
            <w:r w:rsidRPr="0092376A">
              <w:rPr>
                <w:b/>
                <w:noProof/>
                <w:sz w:val="28"/>
              </w:rPr>
              <w:t>3558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9C2A8" w:rsidR="001E41F3" w:rsidRPr="00410371" w:rsidRDefault="002F0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0608567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19B87" w:rsidR="001E41F3" w:rsidRDefault="00EE0818">
            <w:pPr>
              <w:pStyle w:val="CRCoverPage"/>
              <w:spacing w:after="0"/>
              <w:ind w:left="100"/>
              <w:rPr>
                <w:noProof/>
              </w:rPr>
            </w:pPr>
            <w:r w:rsidRPr="00EE0818">
              <w:rPr>
                <w:noProof/>
              </w:rPr>
              <w:t>Correction of test frequencies for Band n29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F9257" w:rsidR="001E41F3" w:rsidRDefault="00801F6A">
            <w:pPr>
              <w:pStyle w:val="CRCoverPage"/>
              <w:spacing w:after="0"/>
              <w:ind w:left="100"/>
              <w:rPr>
                <w:noProof/>
              </w:rPr>
            </w:pPr>
            <w:r w:rsidRPr="00801F6A">
              <w:rPr>
                <w:noProof/>
              </w:rPr>
              <w:t>TEI16_Test, 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DFD79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C10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0E8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1FE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0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634BD" w:rsidR="00813507" w:rsidRDefault="00D526FA" w:rsidP="00813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test frequency tables f</w:t>
            </w:r>
            <w:r w:rsidR="002F068D">
              <w:rPr>
                <w:noProof/>
              </w:rPr>
              <w:t>or band n</w:t>
            </w:r>
            <w:r>
              <w:rPr>
                <w:noProof/>
              </w:rPr>
              <w:t>2</w:t>
            </w:r>
            <w:r w:rsidR="002F068D">
              <w:rPr>
                <w:noProof/>
              </w:rPr>
              <w:t>9</w:t>
            </w:r>
            <w:r>
              <w:rPr>
                <w:noProof/>
              </w:rPr>
              <w:t xml:space="preserve">, </w:t>
            </w:r>
            <w:r w:rsidRPr="00D526FA">
              <w:rPr>
                <w:noProof/>
              </w:rPr>
              <w:t>offsetToPointA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3E91E" w:rsidR="00813507" w:rsidRDefault="00D526FA" w:rsidP="00813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column for </w:t>
            </w:r>
            <w:r w:rsidRPr="00D526FA">
              <w:rPr>
                <w:noProof/>
              </w:rPr>
              <w:t>offsetToPointA</w:t>
            </w:r>
            <w:r>
              <w:rPr>
                <w:noProof/>
              </w:rPr>
              <w:t xml:space="preserve"> has been added in </w:t>
            </w:r>
            <w:r w:rsidRPr="00D526FA">
              <w:rPr>
                <w:noProof/>
              </w:rPr>
              <w:t>Table 4.3.1.1.1.29-1</w:t>
            </w:r>
            <w:r>
              <w:rPr>
                <w:noProof/>
              </w:rPr>
              <w:t xml:space="preserve"> and </w:t>
            </w:r>
            <w:r w:rsidRPr="00D526FA">
              <w:rPr>
                <w:noProof/>
              </w:rPr>
              <w:t>Table 4.3.1.1.1.29-</w:t>
            </w:r>
            <w:r>
              <w:rPr>
                <w:noProof/>
              </w:rPr>
              <w:t>2</w:t>
            </w:r>
            <w:r w:rsidR="003652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B8E91" w:rsidR="001E41F3" w:rsidRDefault="00EF765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05456205"/>
            <w:r>
              <w:rPr>
                <w:noProof/>
              </w:rPr>
              <w:t>The specification of test frequencies will remain incomplete.</w:t>
            </w:r>
            <w:bookmarkEnd w:id="2"/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34198" w:rsidR="001E41F3" w:rsidRDefault="0040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</w:t>
            </w:r>
            <w:r w:rsidR="00D526FA">
              <w:rPr>
                <w:noProof/>
              </w:rPr>
              <w:t>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73ACCDC" w14:textId="77777777" w:rsidR="00D526FA" w:rsidRPr="004D139E" w:rsidRDefault="00D526FA" w:rsidP="00D526FA">
      <w:pPr>
        <w:pStyle w:val="berschrift6"/>
      </w:pPr>
      <w:r w:rsidRPr="004D139E">
        <w:t>4.3.1.1.1.29</w:t>
      </w:r>
      <w:r w:rsidRPr="004D139E">
        <w:tab/>
        <w:t>Reference test frequencies for NR operating band n29 (SDL)</w:t>
      </w:r>
    </w:p>
    <w:p w14:paraId="15D1E299" w14:textId="77777777" w:rsidR="00D526FA" w:rsidRPr="004D139E" w:rsidRDefault="00D526FA" w:rsidP="00D526FA">
      <w:pPr>
        <w:pStyle w:val="TH"/>
      </w:pPr>
      <w:bookmarkStart w:id="3" w:name="_CRTable4_3_1_1_1_291"/>
      <w:r w:rsidRPr="004D139E">
        <w:t xml:space="preserve">Table </w:t>
      </w:r>
      <w:bookmarkEnd w:id="3"/>
      <w:r w:rsidRPr="004D139E">
        <w:t>4.3.1.1.1.29-1: Test frequencies for NR operating band n29 and SCS 15 kHz without CORESET#0</w:t>
      </w:r>
    </w:p>
    <w:tbl>
      <w:tblPr>
        <w:tblW w:w="13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851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D526FA" w:rsidRPr="004D139E" w:rsidDel="001E26AC" w14:paraId="6868941D" w14:textId="0982D1C6" w:rsidTr="001E26AC">
        <w:trPr>
          <w:gridAfter w:val="1"/>
          <w:wAfter w:w="993" w:type="dxa"/>
          <w:jc w:val="center"/>
          <w:del w:id="4" w:author="R&amp;S" w:date="2025-08-06T18:30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D6C8" w14:textId="204374D9" w:rsidR="00D526FA" w:rsidRPr="004D139E" w:rsidDel="001E26AC" w:rsidRDefault="00D526FA" w:rsidP="00FA73AD">
            <w:pPr>
              <w:pStyle w:val="TAH"/>
              <w:rPr>
                <w:del w:id="5" w:author="R&amp;S" w:date="2025-08-06T18:30:00Z" w16du:dateUtc="2025-08-06T16:30:00Z"/>
              </w:rPr>
            </w:pPr>
            <w:del w:id="6" w:author="R&amp;S" w:date="2025-08-06T18:30:00Z" w16du:dateUtc="2025-08-06T16:30:00Z">
              <w:r w:rsidRPr="004D139E" w:rsidDel="001E26AC">
                <w:delText>CBW [MHz]</w:delText>
              </w:r>
            </w:del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8B29044" w14:textId="5F19ACBD" w:rsidR="00D526FA" w:rsidRPr="004D139E" w:rsidDel="001E26AC" w:rsidRDefault="00D526FA" w:rsidP="00FA73AD">
            <w:pPr>
              <w:pStyle w:val="TAH"/>
              <w:rPr>
                <w:del w:id="7" w:author="R&amp;S" w:date="2025-08-06T18:30:00Z" w16du:dateUtc="2025-08-06T16:30:00Z"/>
              </w:rPr>
            </w:pPr>
            <w:del w:id="8" w:author="R&amp;S" w:date="2025-08-06T18:30:00Z" w16du:dateUtc="2025-08-06T16:30:00Z">
              <w:r w:rsidRPr="004D139E" w:rsidDel="001E26AC">
                <w:delText>carrierBandwidth</w:delText>
              </w:r>
            </w:del>
          </w:p>
          <w:p w14:paraId="75558A32" w14:textId="0C7E3D1C" w:rsidR="00D526FA" w:rsidRPr="004D139E" w:rsidDel="001E26AC" w:rsidRDefault="00D526FA" w:rsidP="00FA73AD">
            <w:pPr>
              <w:pStyle w:val="TAH"/>
              <w:rPr>
                <w:del w:id="9" w:author="R&amp;S" w:date="2025-08-06T18:30:00Z" w16du:dateUtc="2025-08-06T16:30:00Z"/>
              </w:rPr>
            </w:pPr>
            <w:del w:id="10" w:author="R&amp;S" w:date="2025-08-06T18:30:00Z" w16du:dateUtc="2025-08-06T16:30:00Z">
              <w:r w:rsidRPr="004D139E" w:rsidDel="001E26AC">
                <w:delText>[PRBs]</w:delText>
              </w:r>
            </w:del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385FD" w14:textId="78AFB97D" w:rsidR="00D526FA" w:rsidRPr="004D139E" w:rsidDel="001E26AC" w:rsidRDefault="00D526FA" w:rsidP="00FA73AD">
            <w:pPr>
              <w:pStyle w:val="TAH"/>
              <w:rPr>
                <w:del w:id="11" w:author="R&amp;S" w:date="2025-08-06T18:30:00Z" w16du:dateUtc="2025-08-06T16:30:00Z"/>
              </w:rPr>
            </w:pPr>
            <w:del w:id="12" w:author="R&amp;S" w:date="2025-08-06T18:30:00Z" w16du:dateUtc="2025-08-06T16:30:00Z">
              <w:r w:rsidRPr="004D139E" w:rsidDel="001E26AC">
                <w:delText>Range</w:delText>
              </w:r>
            </w:del>
          </w:p>
        </w:tc>
        <w:tc>
          <w:tcPr>
            <w:tcW w:w="851" w:type="dxa"/>
            <w:shd w:val="clear" w:color="auto" w:fill="auto"/>
          </w:tcPr>
          <w:p w14:paraId="3558356B" w14:textId="2FBB4BA1" w:rsidR="00D526FA" w:rsidRPr="004D139E" w:rsidDel="001E26AC" w:rsidRDefault="00D526FA" w:rsidP="00FA73AD">
            <w:pPr>
              <w:pStyle w:val="TAH"/>
              <w:rPr>
                <w:del w:id="13" w:author="R&amp;S" w:date="2025-08-06T18:30:00Z" w16du:dateUtc="2025-08-06T16:30:00Z"/>
              </w:rPr>
            </w:pPr>
            <w:del w:id="14" w:author="R&amp;S" w:date="2025-08-06T18:30:00Z" w16du:dateUtc="2025-08-06T16:30:00Z">
              <w:r w:rsidRPr="004D139E" w:rsidDel="001E26AC">
                <w:delText>Carrier centre</w:delText>
              </w:r>
            </w:del>
          </w:p>
          <w:p w14:paraId="1406231D" w14:textId="27621C19" w:rsidR="00D526FA" w:rsidRPr="004D139E" w:rsidDel="001E26AC" w:rsidRDefault="00D526FA" w:rsidP="00FA73AD">
            <w:pPr>
              <w:pStyle w:val="TAH"/>
              <w:rPr>
                <w:del w:id="15" w:author="R&amp;S" w:date="2025-08-06T18:30:00Z" w16du:dateUtc="2025-08-06T16:30:00Z"/>
              </w:rPr>
            </w:pPr>
            <w:del w:id="16" w:author="R&amp;S" w:date="2025-08-06T18:30:00Z" w16du:dateUtc="2025-08-06T16:30:00Z">
              <w:r w:rsidRPr="004D139E" w:rsidDel="001E26AC">
                <w:delText>[MHz]</w:delText>
              </w:r>
            </w:del>
          </w:p>
        </w:tc>
        <w:tc>
          <w:tcPr>
            <w:tcW w:w="992" w:type="dxa"/>
          </w:tcPr>
          <w:p w14:paraId="4A7DCFD3" w14:textId="238A19C8" w:rsidR="00D526FA" w:rsidRPr="004D139E" w:rsidDel="001E26AC" w:rsidRDefault="00D526FA" w:rsidP="00FA73AD">
            <w:pPr>
              <w:pStyle w:val="TAH"/>
              <w:rPr>
                <w:del w:id="17" w:author="R&amp;S" w:date="2025-08-06T18:30:00Z" w16du:dateUtc="2025-08-06T16:30:00Z"/>
              </w:rPr>
            </w:pPr>
            <w:del w:id="18" w:author="R&amp;S" w:date="2025-08-06T18:30:00Z" w16du:dateUtc="2025-08-06T16:30:00Z">
              <w:r w:rsidRPr="004D139E" w:rsidDel="001E26AC">
                <w:delText>Carrier centre</w:delText>
              </w:r>
            </w:del>
          </w:p>
          <w:p w14:paraId="579AA5A5" w14:textId="554A2100" w:rsidR="00D526FA" w:rsidRPr="004D139E" w:rsidDel="001E26AC" w:rsidRDefault="00D526FA" w:rsidP="00FA73AD">
            <w:pPr>
              <w:pStyle w:val="TAH"/>
              <w:rPr>
                <w:del w:id="19" w:author="R&amp;S" w:date="2025-08-06T18:30:00Z" w16du:dateUtc="2025-08-06T16:30:00Z"/>
              </w:rPr>
            </w:pPr>
            <w:del w:id="20" w:author="R&amp;S" w:date="2025-08-06T18:30:00Z" w16du:dateUtc="2025-08-06T16:30:00Z">
              <w:r w:rsidRPr="004D139E" w:rsidDel="001E26AC">
                <w:delText>[ARFCN]</w:delText>
              </w:r>
            </w:del>
          </w:p>
        </w:tc>
        <w:tc>
          <w:tcPr>
            <w:tcW w:w="992" w:type="dxa"/>
            <w:shd w:val="clear" w:color="auto" w:fill="auto"/>
          </w:tcPr>
          <w:p w14:paraId="62D19C88" w14:textId="29F4ACE1" w:rsidR="00D526FA" w:rsidRPr="004D139E" w:rsidDel="001E26AC" w:rsidRDefault="00D526FA" w:rsidP="00FA73AD">
            <w:pPr>
              <w:pStyle w:val="TAH"/>
              <w:rPr>
                <w:del w:id="21" w:author="R&amp;S" w:date="2025-08-06T18:30:00Z" w16du:dateUtc="2025-08-06T16:30:00Z"/>
              </w:rPr>
            </w:pPr>
            <w:del w:id="22" w:author="R&amp;S" w:date="2025-08-06T18:30:00Z" w16du:dateUtc="2025-08-06T16:30:00Z">
              <w:r w:rsidRPr="004D139E" w:rsidDel="001E26AC">
                <w:delText>point A</w:delText>
              </w:r>
              <w:r w:rsidRPr="004D139E" w:rsidDel="001E26AC">
                <w:br/>
                <w:delText>[MHz]</w:delText>
              </w:r>
            </w:del>
          </w:p>
        </w:tc>
        <w:tc>
          <w:tcPr>
            <w:tcW w:w="992" w:type="dxa"/>
            <w:shd w:val="clear" w:color="auto" w:fill="auto"/>
          </w:tcPr>
          <w:p w14:paraId="1E6EF556" w14:textId="4A9F8FF9" w:rsidR="00D526FA" w:rsidRPr="004D139E" w:rsidDel="001E26AC" w:rsidRDefault="00D526FA" w:rsidP="00FA73AD">
            <w:pPr>
              <w:pStyle w:val="TAH"/>
              <w:rPr>
                <w:del w:id="23" w:author="R&amp;S" w:date="2025-08-06T18:30:00Z" w16du:dateUtc="2025-08-06T16:30:00Z"/>
              </w:rPr>
            </w:pPr>
            <w:del w:id="24" w:author="R&amp;S" w:date="2025-08-06T18:30:00Z" w16du:dateUtc="2025-08-06T16:30:00Z">
              <w:r w:rsidRPr="004D139E" w:rsidDel="001E26AC">
                <w:delText>absoluteFrequencyPointA</w:delText>
              </w:r>
              <w:r w:rsidRPr="004D139E" w:rsidDel="001E26AC">
                <w:br/>
                <w:delText>[ARFCN]</w:delText>
              </w:r>
            </w:del>
          </w:p>
        </w:tc>
        <w:tc>
          <w:tcPr>
            <w:tcW w:w="993" w:type="dxa"/>
            <w:shd w:val="clear" w:color="auto" w:fill="auto"/>
          </w:tcPr>
          <w:p w14:paraId="21C6953F" w14:textId="06811A97" w:rsidR="00D526FA" w:rsidRPr="004D139E" w:rsidDel="001E26AC" w:rsidRDefault="00D526FA" w:rsidP="00FA73AD">
            <w:pPr>
              <w:pStyle w:val="TAH"/>
              <w:rPr>
                <w:del w:id="25" w:author="R&amp;S" w:date="2025-08-06T18:30:00Z" w16du:dateUtc="2025-08-06T16:30:00Z"/>
              </w:rPr>
            </w:pPr>
            <w:del w:id="26" w:author="R&amp;S" w:date="2025-08-06T18:30:00Z" w16du:dateUtc="2025-08-06T16:30:00Z">
              <w:r w:rsidRPr="004D139E" w:rsidDel="001E26AC">
                <w:delText>offsetToCarrier [PRBs]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A5863C8" w14:textId="08EAA60D" w:rsidR="00D526FA" w:rsidRPr="004D139E" w:rsidDel="001E26AC" w:rsidRDefault="00D526FA" w:rsidP="00FA73AD">
            <w:pPr>
              <w:pStyle w:val="TAH"/>
              <w:rPr>
                <w:del w:id="27" w:author="R&amp;S" w:date="2025-08-06T18:30:00Z" w16du:dateUtc="2025-08-06T16:30:00Z"/>
              </w:rPr>
            </w:pPr>
            <w:del w:id="28" w:author="R&amp;S" w:date="2025-08-06T18:30:00Z" w16du:dateUtc="2025-08-06T16:30:00Z">
              <w:r w:rsidRPr="004D139E" w:rsidDel="001E26AC">
                <w:delText>SS block SCS</w:delText>
              </w:r>
            </w:del>
          </w:p>
          <w:p w14:paraId="0BF8DDF4" w14:textId="348A068B" w:rsidR="00D526FA" w:rsidRPr="004D139E" w:rsidDel="001E26AC" w:rsidRDefault="00D526FA" w:rsidP="00FA73AD">
            <w:pPr>
              <w:pStyle w:val="TAH"/>
              <w:rPr>
                <w:del w:id="29" w:author="R&amp;S" w:date="2025-08-06T18:30:00Z" w16du:dateUtc="2025-08-06T16:30:00Z"/>
                <w:i/>
              </w:rPr>
            </w:pPr>
            <w:del w:id="30" w:author="R&amp;S" w:date="2025-08-06T18:30:00Z" w16du:dateUtc="2025-08-06T16:30:00Z">
              <w:r w:rsidRPr="004D139E" w:rsidDel="001E26AC">
                <w:delText>[kHz]</w:delText>
              </w:r>
            </w:del>
          </w:p>
        </w:tc>
        <w:tc>
          <w:tcPr>
            <w:tcW w:w="993" w:type="dxa"/>
          </w:tcPr>
          <w:p w14:paraId="65679B80" w14:textId="1502776B" w:rsidR="00D526FA" w:rsidRPr="004D139E" w:rsidDel="001E26AC" w:rsidRDefault="00D526FA" w:rsidP="00FA73AD">
            <w:pPr>
              <w:pStyle w:val="TAH"/>
              <w:rPr>
                <w:del w:id="31" w:author="R&amp;S" w:date="2025-08-06T18:30:00Z" w16du:dateUtc="2025-08-06T16:30:00Z"/>
                <w:i/>
              </w:rPr>
            </w:pPr>
            <w:del w:id="32" w:author="R&amp;S" w:date="2025-08-06T18:30:00Z" w16du:dateUtc="2025-08-06T16:30:00Z">
              <w:r w:rsidRPr="004D139E" w:rsidDel="001E26AC">
                <w:delText>GSCN</w:delText>
              </w:r>
            </w:del>
          </w:p>
        </w:tc>
        <w:tc>
          <w:tcPr>
            <w:tcW w:w="993" w:type="dxa"/>
          </w:tcPr>
          <w:p w14:paraId="52C570BD" w14:textId="562535FF" w:rsidR="00D526FA" w:rsidRPr="004D139E" w:rsidDel="001E26AC" w:rsidRDefault="00D526FA" w:rsidP="00FA73AD">
            <w:pPr>
              <w:pStyle w:val="TAH"/>
              <w:rPr>
                <w:del w:id="33" w:author="R&amp;S" w:date="2025-08-06T18:30:00Z" w16du:dateUtc="2025-08-06T16:30:00Z"/>
              </w:rPr>
            </w:pPr>
            <w:del w:id="34" w:author="R&amp;S" w:date="2025-08-06T18:30:00Z" w16du:dateUtc="2025-08-06T16:30:00Z">
              <w:r w:rsidRPr="004D139E" w:rsidDel="001E26AC">
                <w:delText>absoluteFrequencySSB</w:delText>
              </w:r>
            </w:del>
          </w:p>
          <w:p w14:paraId="7B82EA6F" w14:textId="3ADE9EE7" w:rsidR="00D526FA" w:rsidRPr="004D139E" w:rsidDel="001E26AC" w:rsidRDefault="00D526FA" w:rsidP="00FA73AD">
            <w:pPr>
              <w:pStyle w:val="TAH"/>
              <w:rPr>
                <w:del w:id="35" w:author="R&amp;S" w:date="2025-08-06T18:30:00Z" w16du:dateUtc="2025-08-06T16:30:00Z"/>
                <w:i/>
              </w:rPr>
            </w:pPr>
            <w:del w:id="36" w:author="R&amp;S" w:date="2025-08-06T18:30:00Z" w16du:dateUtc="2025-08-06T16:30:00Z">
              <w:r w:rsidRPr="004D139E" w:rsidDel="001E26AC">
                <w:delText>[ARFCN]</w:delText>
              </w:r>
            </w:del>
          </w:p>
        </w:tc>
      </w:tr>
      <w:tr w:rsidR="00D526FA" w:rsidRPr="004D139E" w:rsidDel="001E26AC" w14:paraId="28B7A1D7" w14:textId="0BB1431A" w:rsidTr="001E26AC">
        <w:trPr>
          <w:gridAfter w:val="1"/>
          <w:wAfter w:w="993" w:type="dxa"/>
          <w:jc w:val="center"/>
          <w:del w:id="37" w:author="R&amp;S" w:date="2025-08-06T18:30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71D0A" w14:textId="3D08B5B0" w:rsidR="00D526FA" w:rsidRPr="004D139E" w:rsidDel="001E26AC" w:rsidRDefault="00D526FA" w:rsidP="00FA73AD">
            <w:pPr>
              <w:pStyle w:val="TAC"/>
              <w:rPr>
                <w:del w:id="38" w:author="R&amp;S" w:date="2025-08-06T18:30:00Z" w16du:dateUtc="2025-08-06T16:30:00Z"/>
              </w:rPr>
            </w:pPr>
            <w:del w:id="39" w:author="R&amp;S" w:date="2025-08-06T18:30:00Z" w16du:dateUtc="2025-08-06T16:30:00Z">
              <w:r w:rsidRPr="004D139E" w:rsidDel="001E26AC">
                <w:delText>5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1CFD1" w14:textId="3020ACEA" w:rsidR="00D526FA" w:rsidRPr="004D139E" w:rsidDel="001E26AC" w:rsidRDefault="00D526FA" w:rsidP="00FA73AD">
            <w:pPr>
              <w:pStyle w:val="TAC"/>
              <w:rPr>
                <w:del w:id="40" w:author="R&amp;S" w:date="2025-08-06T18:30:00Z" w16du:dateUtc="2025-08-06T16:30:00Z"/>
              </w:rPr>
            </w:pPr>
            <w:del w:id="41" w:author="R&amp;S" w:date="2025-08-06T18:30:00Z" w16du:dateUtc="2025-08-06T16:30:00Z">
              <w:r w:rsidRPr="004D139E" w:rsidDel="001E26AC">
                <w:delText>25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E4DD5" w14:textId="51E687AE" w:rsidR="00D526FA" w:rsidRPr="004D139E" w:rsidDel="001E26AC" w:rsidRDefault="00D526FA" w:rsidP="00FA73AD">
            <w:pPr>
              <w:pStyle w:val="TAC"/>
              <w:rPr>
                <w:del w:id="42" w:author="R&amp;S" w:date="2025-08-06T18:30:00Z" w16du:dateUtc="2025-08-06T16:30:00Z"/>
              </w:rPr>
            </w:pPr>
            <w:del w:id="43" w:author="R&amp;S" w:date="2025-08-06T18:30:00Z" w16du:dateUtc="2025-08-06T16:30:00Z">
              <w:r w:rsidRPr="004D139E" w:rsidDel="001E26AC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8BCB41A" w14:textId="79424E6D" w:rsidR="00D526FA" w:rsidRPr="004D139E" w:rsidDel="001E26AC" w:rsidRDefault="00D526FA" w:rsidP="00FA73AD">
            <w:pPr>
              <w:pStyle w:val="TAC"/>
              <w:rPr>
                <w:del w:id="44" w:author="R&amp;S" w:date="2025-08-06T18:30:00Z" w16du:dateUtc="2025-08-06T16:30:00Z"/>
              </w:rPr>
            </w:pPr>
            <w:del w:id="45" w:author="R&amp;S" w:date="2025-08-06T18:30:00Z" w16du:dateUtc="2025-08-06T16:30:00Z">
              <w:r w:rsidRPr="004D139E" w:rsidDel="001E26AC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0A562D7A" w14:textId="269011D4" w:rsidR="00D526FA" w:rsidRPr="004D139E" w:rsidDel="001E26AC" w:rsidRDefault="00D526FA" w:rsidP="00FA73AD">
            <w:pPr>
              <w:pStyle w:val="TAC"/>
              <w:rPr>
                <w:del w:id="46" w:author="R&amp;S" w:date="2025-08-06T18:30:00Z" w16du:dateUtc="2025-08-06T16:30:00Z"/>
              </w:rPr>
            </w:pPr>
            <w:del w:id="47" w:author="R&amp;S" w:date="2025-08-06T18:30:00Z" w16du:dateUtc="2025-08-06T16:30:00Z">
              <w:r w:rsidRPr="004D139E" w:rsidDel="001E26AC">
                <w:delText>719.5</w:delText>
              </w:r>
            </w:del>
          </w:p>
        </w:tc>
        <w:tc>
          <w:tcPr>
            <w:tcW w:w="992" w:type="dxa"/>
          </w:tcPr>
          <w:p w14:paraId="271B679B" w14:textId="6BF1A8B2" w:rsidR="00D526FA" w:rsidRPr="004D139E" w:rsidDel="001E26AC" w:rsidRDefault="00D526FA" w:rsidP="00FA73AD">
            <w:pPr>
              <w:pStyle w:val="TAC"/>
              <w:rPr>
                <w:del w:id="48" w:author="R&amp;S" w:date="2025-08-06T18:30:00Z" w16du:dateUtc="2025-08-06T16:30:00Z"/>
              </w:rPr>
            </w:pPr>
            <w:del w:id="49" w:author="R&amp;S" w:date="2025-08-06T18:30:00Z" w16du:dateUtc="2025-08-06T16:30:00Z">
              <w:r w:rsidRPr="004D139E" w:rsidDel="001E26AC">
                <w:delText>143900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61626752" w14:textId="5A35B273" w:rsidR="00D526FA" w:rsidRPr="004D139E" w:rsidDel="001E26AC" w:rsidRDefault="00D526FA" w:rsidP="00FA73AD">
            <w:pPr>
              <w:pStyle w:val="TAC"/>
              <w:rPr>
                <w:del w:id="50" w:author="R&amp;S" w:date="2025-08-06T18:30:00Z" w16du:dateUtc="2025-08-06T16:30:00Z"/>
              </w:rPr>
            </w:pPr>
            <w:del w:id="51" w:author="R&amp;S" w:date="2025-08-06T18:30:00Z" w16du:dateUtc="2025-08-06T16:30:00Z">
              <w:r w:rsidRPr="004D139E" w:rsidDel="001E26AC">
                <w:delText>717.25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228F9B" w14:textId="356C236C" w:rsidR="00D526FA" w:rsidRPr="004D139E" w:rsidDel="001E26AC" w:rsidRDefault="00D526FA" w:rsidP="00FA73AD">
            <w:pPr>
              <w:pStyle w:val="TAC"/>
              <w:rPr>
                <w:del w:id="52" w:author="R&amp;S" w:date="2025-08-06T18:30:00Z" w16du:dateUtc="2025-08-06T16:30:00Z"/>
              </w:rPr>
            </w:pPr>
            <w:del w:id="53" w:author="R&amp;S" w:date="2025-08-06T18:30:00Z" w16du:dateUtc="2025-08-06T16:30:00Z">
              <w:r w:rsidRPr="004D139E" w:rsidDel="001E26AC">
                <w:delText>143450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3EBE67B" w14:textId="25FBA9BE" w:rsidR="00D526FA" w:rsidRPr="004D139E" w:rsidDel="001E26AC" w:rsidRDefault="00D526FA" w:rsidP="00FA73AD">
            <w:pPr>
              <w:pStyle w:val="TAC"/>
              <w:rPr>
                <w:del w:id="54" w:author="R&amp;S" w:date="2025-08-06T18:30:00Z" w16du:dateUtc="2025-08-06T16:30:00Z"/>
              </w:rPr>
            </w:pPr>
            <w:del w:id="55" w:author="R&amp;S" w:date="2025-08-06T18:30:00Z" w16du:dateUtc="2025-08-06T16:30:00Z">
              <w:r w:rsidRPr="004D139E" w:rsidDel="001E26AC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5C6DD" w14:textId="5004531B" w:rsidR="00D526FA" w:rsidRPr="004D139E" w:rsidDel="001E26AC" w:rsidRDefault="00D526FA" w:rsidP="00FA73AD">
            <w:pPr>
              <w:pStyle w:val="TAC"/>
              <w:rPr>
                <w:del w:id="56" w:author="R&amp;S" w:date="2025-08-06T18:30:00Z" w16du:dateUtc="2025-08-06T16:30:00Z"/>
              </w:rPr>
            </w:pPr>
            <w:del w:id="57" w:author="R&amp;S" w:date="2025-08-06T18:30:00Z" w16du:dateUtc="2025-08-06T16:30:00Z">
              <w:r w:rsidRPr="004D139E" w:rsidDel="001E26AC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EDADF62" w14:textId="628BBE24" w:rsidR="00D526FA" w:rsidRPr="004D139E" w:rsidDel="001E26AC" w:rsidRDefault="00D526FA" w:rsidP="00FA73AD">
            <w:pPr>
              <w:pStyle w:val="TAC"/>
              <w:rPr>
                <w:del w:id="58" w:author="R&amp;S" w:date="2025-08-06T18:30:00Z" w16du:dateUtc="2025-08-06T16:30:00Z"/>
              </w:rPr>
            </w:pPr>
            <w:del w:id="59" w:author="R&amp;S" w:date="2025-08-06T18:30:00Z" w16du:dateUtc="2025-08-06T16:30:00Z">
              <w:r w:rsidRPr="004D139E" w:rsidDel="001E26AC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DB876EF" w14:textId="7567017E" w:rsidR="00D526FA" w:rsidRPr="004D139E" w:rsidDel="001E26AC" w:rsidRDefault="00D526FA" w:rsidP="00FA73AD">
            <w:pPr>
              <w:pStyle w:val="TAC"/>
              <w:rPr>
                <w:del w:id="60" w:author="R&amp;S" w:date="2025-08-06T18:30:00Z" w16du:dateUtc="2025-08-06T16:30:00Z"/>
              </w:rPr>
            </w:pPr>
            <w:del w:id="61" w:author="R&amp;S" w:date="2025-08-06T18:30:00Z" w16du:dateUtc="2025-08-06T16:30:00Z">
              <w:r w:rsidRPr="004D139E" w:rsidDel="001E26AC">
                <w:delText>143810</w:delText>
              </w:r>
            </w:del>
          </w:p>
        </w:tc>
      </w:tr>
      <w:tr w:rsidR="00D526FA" w:rsidRPr="004D139E" w:rsidDel="001E26AC" w14:paraId="52A2BFD8" w14:textId="2CB57339" w:rsidTr="001E26AC">
        <w:trPr>
          <w:gridAfter w:val="1"/>
          <w:wAfter w:w="993" w:type="dxa"/>
          <w:jc w:val="center"/>
          <w:del w:id="62" w:author="R&amp;S" w:date="2025-08-06T18:30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8880E" w14:textId="2A67E788" w:rsidR="00D526FA" w:rsidRPr="004D139E" w:rsidDel="001E26AC" w:rsidRDefault="00D526FA" w:rsidP="00FA73AD">
            <w:pPr>
              <w:pStyle w:val="TAC"/>
              <w:rPr>
                <w:del w:id="63" w:author="R&amp;S" w:date="2025-08-06T18:30:00Z" w16du:dateUtc="2025-08-06T16:30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8377C" w14:textId="6F2A10E3" w:rsidR="00D526FA" w:rsidRPr="004D139E" w:rsidDel="001E26AC" w:rsidRDefault="00D526FA" w:rsidP="00FA73AD">
            <w:pPr>
              <w:pStyle w:val="TAC"/>
              <w:rPr>
                <w:del w:id="64" w:author="R&amp;S" w:date="2025-08-06T18:30:00Z" w16du:dateUtc="2025-08-06T16:30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564F0" w14:textId="3BD6D56B" w:rsidR="00D526FA" w:rsidRPr="004D139E" w:rsidDel="001E26AC" w:rsidRDefault="00D526FA" w:rsidP="00FA73AD">
            <w:pPr>
              <w:pStyle w:val="TAC"/>
              <w:rPr>
                <w:del w:id="65" w:author="R&amp;S" w:date="2025-08-06T18:30:00Z" w16du:dateUtc="2025-08-06T16:30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6CE43AC" w14:textId="3DDBC8EA" w:rsidR="00D526FA" w:rsidRPr="004D139E" w:rsidDel="001E26AC" w:rsidRDefault="00D526FA" w:rsidP="00FA73AD">
            <w:pPr>
              <w:pStyle w:val="TAC"/>
              <w:rPr>
                <w:del w:id="66" w:author="R&amp;S" w:date="2025-08-06T18:30:00Z" w16du:dateUtc="2025-08-06T16:30:00Z"/>
              </w:rPr>
            </w:pPr>
            <w:del w:id="67" w:author="R&amp;S" w:date="2025-08-06T18:30:00Z" w16du:dateUtc="2025-08-06T16:30:00Z">
              <w:r w:rsidRPr="004D139E" w:rsidDel="001E26AC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7206FA51" w14:textId="22BD7533" w:rsidR="00D526FA" w:rsidRPr="004D139E" w:rsidDel="001E26AC" w:rsidRDefault="00D526FA" w:rsidP="00FA73AD">
            <w:pPr>
              <w:pStyle w:val="TAC"/>
              <w:rPr>
                <w:del w:id="68" w:author="R&amp;S" w:date="2025-08-06T18:30:00Z" w16du:dateUtc="2025-08-06T16:30:00Z"/>
              </w:rPr>
            </w:pPr>
            <w:del w:id="69" w:author="R&amp;S" w:date="2025-08-06T18:30:00Z" w16du:dateUtc="2025-08-06T16:30:00Z">
              <w:r w:rsidRPr="004D139E" w:rsidDel="001E26AC">
                <w:delText>722.5</w:delText>
              </w:r>
            </w:del>
          </w:p>
        </w:tc>
        <w:tc>
          <w:tcPr>
            <w:tcW w:w="992" w:type="dxa"/>
          </w:tcPr>
          <w:p w14:paraId="10BDF7A8" w14:textId="68A58165" w:rsidR="00D526FA" w:rsidRPr="004D139E" w:rsidDel="001E26AC" w:rsidRDefault="00D526FA" w:rsidP="00FA73AD">
            <w:pPr>
              <w:pStyle w:val="TAC"/>
              <w:rPr>
                <w:del w:id="70" w:author="R&amp;S" w:date="2025-08-06T18:30:00Z" w16du:dateUtc="2025-08-06T16:30:00Z"/>
              </w:rPr>
            </w:pPr>
            <w:del w:id="71" w:author="R&amp;S" w:date="2025-08-06T18:30:00Z" w16du:dateUtc="2025-08-06T16:30:00Z">
              <w:r w:rsidRPr="004D139E" w:rsidDel="001E26AC">
                <w:delText>144500</w:delText>
              </w:r>
            </w:del>
          </w:p>
        </w:tc>
        <w:tc>
          <w:tcPr>
            <w:tcW w:w="992" w:type="dxa"/>
            <w:shd w:val="clear" w:color="auto" w:fill="auto"/>
          </w:tcPr>
          <w:p w14:paraId="62D28FD1" w14:textId="36BA72DF" w:rsidR="00D526FA" w:rsidRPr="004D139E" w:rsidDel="001E26AC" w:rsidRDefault="00D526FA" w:rsidP="00FA73AD">
            <w:pPr>
              <w:pStyle w:val="TAC"/>
              <w:rPr>
                <w:del w:id="72" w:author="R&amp;S" w:date="2025-08-06T18:30:00Z" w16du:dateUtc="2025-08-06T16:30:00Z"/>
              </w:rPr>
            </w:pPr>
            <w:del w:id="73" w:author="R&amp;S" w:date="2025-08-06T18:30:00Z" w16du:dateUtc="2025-08-06T16:30:00Z">
              <w:r w:rsidRPr="004D139E" w:rsidDel="001E26AC">
                <w:delText>701.89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E43013" w14:textId="02041C84" w:rsidR="00D526FA" w:rsidRPr="004D139E" w:rsidDel="001E26AC" w:rsidRDefault="00D526FA" w:rsidP="00FA73AD">
            <w:pPr>
              <w:pStyle w:val="TAC"/>
              <w:rPr>
                <w:del w:id="74" w:author="R&amp;S" w:date="2025-08-06T18:30:00Z" w16du:dateUtc="2025-08-06T16:30:00Z"/>
              </w:rPr>
            </w:pPr>
            <w:del w:id="75" w:author="R&amp;S" w:date="2025-08-06T18:30:00Z" w16du:dateUtc="2025-08-06T16:30:00Z">
              <w:r w:rsidRPr="004D139E" w:rsidDel="001E26AC">
                <w:delText>140378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7151900" w14:textId="47A51492" w:rsidR="00D526FA" w:rsidRPr="004D139E" w:rsidDel="001E26AC" w:rsidRDefault="00D526FA" w:rsidP="00FA73AD">
            <w:pPr>
              <w:pStyle w:val="TAC"/>
              <w:rPr>
                <w:del w:id="76" w:author="R&amp;S" w:date="2025-08-06T18:30:00Z" w16du:dateUtc="2025-08-06T16:30:00Z"/>
              </w:rPr>
            </w:pPr>
            <w:del w:id="77" w:author="R&amp;S" w:date="2025-08-06T18:30:00Z" w16du:dateUtc="2025-08-06T16:30:00Z">
              <w:r w:rsidRPr="004D139E" w:rsidDel="001E26AC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CF583" w14:textId="2312F6F0" w:rsidR="00D526FA" w:rsidRPr="004D139E" w:rsidDel="001E26AC" w:rsidRDefault="00D526FA" w:rsidP="00FA73AD">
            <w:pPr>
              <w:pStyle w:val="TAC"/>
              <w:rPr>
                <w:del w:id="78" w:author="R&amp;S" w:date="2025-08-06T18:30:00Z" w16du:dateUtc="2025-08-06T16:30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2135444" w14:textId="4BA1F020" w:rsidR="00D526FA" w:rsidRPr="004D139E" w:rsidDel="001E26AC" w:rsidRDefault="00D526FA" w:rsidP="00FA73AD">
            <w:pPr>
              <w:pStyle w:val="TAC"/>
              <w:rPr>
                <w:del w:id="79" w:author="R&amp;S" w:date="2025-08-06T18:30:00Z" w16du:dateUtc="2025-08-06T16:30:00Z"/>
              </w:rPr>
            </w:pPr>
            <w:del w:id="80" w:author="R&amp;S" w:date="2025-08-06T18:30:00Z" w16du:dateUtc="2025-08-06T16:30:00Z">
              <w:r w:rsidRPr="004D139E" w:rsidDel="001E26AC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A949EF4" w14:textId="0D69BE47" w:rsidR="00D526FA" w:rsidRPr="004D139E" w:rsidDel="001E26AC" w:rsidRDefault="00D526FA" w:rsidP="00FA73AD">
            <w:pPr>
              <w:pStyle w:val="TAC"/>
              <w:rPr>
                <w:del w:id="81" w:author="R&amp;S" w:date="2025-08-06T18:30:00Z" w16du:dateUtc="2025-08-06T16:30:00Z"/>
              </w:rPr>
            </w:pPr>
            <w:del w:id="82" w:author="R&amp;S" w:date="2025-08-06T18:30:00Z" w16du:dateUtc="2025-08-06T16:30:00Z">
              <w:r w:rsidRPr="004D139E" w:rsidDel="001E26AC">
                <w:delText>144410</w:delText>
              </w:r>
            </w:del>
          </w:p>
        </w:tc>
      </w:tr>
      <w:tr w:rsidR="00D526FA" w:rsidRPr="004D139E" w:rsidDel="001E26AC" w14:paraId="2A074C48" w14:textId="5AE74716" w:rsidTr="001E26AC">
        <w:trPr>
          <w:gridAfter w:val="1"/>
          <w:wAfter w:w="993" w:type="dxa"/>
          <w:jc w:val="center"/>
          <w:del w:id="83" w:author="R&amp;S" w:date="2025-08-06T18:30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A6AD11" w14:textId="48122BD8" w:rsidR="00D526FA" w:rsidRPr="004D139E" w:rsidDel="001E26AC" w:rsidRDefault="00D526FA" w:rsidP="00FA73AD">
            <w:pPr>
              <w:pStyle w:val="TAC"/>
              <w:rPr>
                <w:del w:id="84" w:author="R&amp;S" w:date="2025-08-06T18:30:00Z" w16du:dateUtc="2025-08-06T16:30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A38B9" w14:textId="7C28EB03" w:rsidR="00D526FA" w:rsidRPr="004D139E" w:rsidDel="001E26AC" w:rsidRDefault="00D526FA" w:rsidP="00FA73AD">
            <w:pPr>
              <w:pStyle w:val="TAC"/>
              <w:rPr>
                <w:del w:id="85" w:author="R&amp;S" w:date="2025-08-06T18:30:00Z" w16du:dateUtc="2025-08-06T16:30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D8FD" w14:textId="48CCC15C" w:rsidR="00D526FA" w:rsidRPr="004D139E" w:rsidDel="001E26AC" w:rsidRDefault="00D526FA" w:rsidP="00FA73AD">
            <w:pPr>
              <w:pStyle w:val="TAC"/>
              <w:rPr>
                <w:del w:id="86" w:author="R&amp;S" w:date="2025-08-06T18:30:00Z" w16du:dateUtc="2025-08-06T16:30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E873C33" w14:textId="38B56D58" w:rsidR="00D526FA" w:rsidRPr="004D139E" w:rsidDel="001E26AC" w:rsidRDefault="00D526FA" w:rsidP="00FA73AD">
            <w:pPr>
              <w:pStyle w:val="TAC"/>
              <w:rPr>
                <w:del w:id="87" w:author="R&amp;S" w:date="2025-08-06T18:30:00Z" w16du:dateUtc="2025-08-06T16:30:00Z"/>
              </w:rPr>
            </w:pPr>
            <w:del w:id="88" w:author="R&amp;S" w:date="2025-08-06T18:30:00Z" w16du:dateUtc="2025-08-06T16:30:00Z">
              <w:r w:rsidRPr="004D139E" w:rsidDel="001E26AC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151D45A6" w14:textId="185659BE" w:rsidR="00D526FA" w:rsidRPr="004D139E" w:rsidDel="001E26AC" w:rsidRDefault="00D526FA" w:rsidP="00FA73AD">
            <w:pPr>
              <w:pStyle w:val="TAC"/>
              <w:rPr>
                <w:del w:id="89" w:author="R&amp;S" w:date="2025-08-06T18:30:00Z" w16du:dateUtc="2025-08-06T16:30:00Z"/>
              </w:rPr>
            </w:pPr>
            <w:del w:id="90" w:author="R&amp;S" w:date="2025-08-06T18:30:00Z" w16du:dateUtc="2025-08-06T16:30:00Z">
              <w:r w:rsidRPr="004D139E" w:rsidDel="001E26AC">
                <w:delText>725.5</w:delText>
              </w:r>
            </w:del>
          </w:p>
        </w:tc>
        <w:tc>
          <w:tcPr>
            <w:tcW w:w="992" w:type="dxa"/>
          </w:tcPr>
          <w:p w14:paraId="1F05B1F8" w14:textId="57BC2191" w:rsidR="00D526FA" w:rsidRPr="004D139E" w:rsidDel="001E26AC" w:rsidRDefault="00D526FA" w:rsidP="00FA73AD">
            <w:pPr>
              <w:pStyle w:val="TAC"/>
              <w:rPr>
                <w:del w:id="91" w:author="R&amp;S" w:date="2025-08-06T18:30:00Z" w16du:dateUtc="2025-08-06T16:30:00Z"/>
              </w:rPr>
            </w:pPr>
            <w:del w:id="92" w:author="R&amp;S" w:date="2025-08-06T18:30:00Z" w16du:dateUtc="2025-08-06T16:30:00Z">
              <w:r w:rsidRPr="004D139E" w:rsidDel="001E26AC">
                <w:delText>145100</w:delText>
              </w:r>
            </w:del>
          </w:p>
        </w:tc>
        <w:tc>
          <w:tcPr>
            <w:tcW w:w="992" w:type="dxa"/>
            <w:shd w:val="clear" w:color="auto" w:fill="auto"/>
          </w:tcPr>
          <w:p w14:paraId="38894791" w14:textId="026A1C36" w:rsidR="00D526FA" w:rsidRPr="004D139E" w:rsidDel="001E26AC" w:rsidRDefault="00D526FA" w:rsidP="00FA73AD">
            <w:pPr>
              <w:pStyle w:val="TAC"/>
              <w:rPr>
                <w:del w:id="93" w:author="R&amp;S" w:date="2025-08-06T18:30:00Z" w16du:dateUtc="2025-08-06T16:30:00Z"/>
              </w:rPr>
            </w:pPr>
            <w:del w:id="94" w:author="R&amp;S" w:date="2025-08-06T18:30:00Z" w16du:dateUtc="2025-08-06T16:30:00Z">
              <w:r w:rsidRPr="004D139E" w:rsidDel="001E26AC">
                <w:delText>632.53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8B62AA" w14:textId="2651F5B1" w:rsidR="00D526FA" w:rsidRPr="004D139E" w:rsidDel="001E26AC" w:rsidRDefault="00D526FA" w:rsidP="00FA73AD">
            <w:pPr>
              <w:pStyle w:val="TAC"/>
              <w:rPr>
                <w:del w:id="95" w:author="R&amp;S" w:date="2025-08-06T18:30:00Z" w16du:dateUtc="2025-08-06T16:30:00Z"/>
              </w:rPr>
            </w:pPr>
            <w:del w:id="96" w:author="R&amp;S" w:date="2025-08-06T18:30:00Z" w16du:dateUtc="2025-08-06T16:30:00Z">
              <w:r w:rsidRPr="004D139E" w:rsidDel="001E26AC">
                <w:delText>126506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F54D731" w14:textId="2ECFCDD2" w:rsidR="00D526FA" w:rsidRPr="004D139E" w:rsidDel="001E26AC" w:rsidRDefault="00D526FA" w:rsidP="00FA73AD">
            <w:pPr>
              <w:pStyle w:val="TAC"/>
              <w:rPr>
                <w:del w:id="97" w:author="R&amp;S" w:date="2025-08-06T18:30:00Z" w16du:dateUtc="2025-08-06T16:30:00Z"/>
              </w:rPr>
            </w:pPr>
            <w:del w:id="98" w:author="R&amp;S" w:date="2025-08-06T18:30:00Z" w16du:dateUtc="2025-08-06T16:30:00Z">
              <w:r w:rsidRPr="004D139E" w:rsidDel="001E26AC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EED" w14:textId="7517AD3B" w:rsidR="00D526FA" w:rsidRPr="004D139E" w:rsidDel="001E26AC" w:rsidRDefault="00D526FA" w:rsidP="00FA73AD">
            <w:pPr>
              <w:pStyle w:val="TAC"/>
              <w:rPr>
                <w:del w:id="99" w:author="R&amp;S" w:date="2025-08-06T18:30:00Z" w16du:dateUtc="2025-08-06T16:30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8D661B2" w14:textId="295A5C7C" w:rsidR="00D526FA" w:rsidRPr="004D139E" w:rsidDel="001E26AC" w:rsidRDefault="00D526FA" w:rsidP="00FA73AD">
            <w:pPr>
              <w:pStyle w:val="TAC"/>
              <w:rPr>
                <w:del w:id="100" w:author="R&amp;S" w:date="2025-08-06T18:30:00Z" w16du:dateUtc="2025-08-06T16:30:00Z"/>
              </w:rPr>
            </w:pPr>
            <w:del w:id="101" w:author="R&amp;S" w:date="2025-08-06T18:30:00Z" w16du:dateUtc="2025-08-06T16:30:00Z">
              <w:r w:rsidRPr="004D139E" w:rsidDel="001E26AC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36EBAF6" w14:textId="71B2294C" w:rsidR="00D526FA" w:rsidRPr="004D139E" w:rsidDel="001E26AC" w:rsidRDefault="00D526FA" w:rsidP="00FA73AD">
            <w:pPr>
              <w:pStyle w:val="TAC"/>
              <w:rPr>
                <w:del w:id="102" w:author="R&amp;S" w:date="2025-08-06T18:30:00Z" w16du:dateUtc="2025-08-06T16:30:00Z"/>
              </w:rPr>
            </w:pPr>
            <w:del w:id="103" w:author="R&amp;S" w:date="2025-08-06T18:30:00Z" w16du:dateUtc="2025-08-06T16:30:00Z">
              <w:r w:rsidRPr="004D139E" w:rsidDel="001E26AC">
                <w:delText>145010</w:delText>
              </w:r>
            </w:del>
          </w:p>
        </w:tc>
      </w:tr>
      <w:tr w:rsidR="00D526FA" w:rsidRPr="004D139E" w:rsidDel="001E26AC" w14:paraId="3D4D267C" w14:textId="4DF535AB" w:rsidTr="001E26AC">
        <w:trPr>
          <w:gridAfter w:val="1"/>
          <w:wAfter w:w="993" w:type="dxa"/>
          <w:jc w:val="center"/>
          <w:del w:id="104" w:author="R&amp;S" w:date="2025-08-06T18:30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6229F" w14:textId="710AC4B3" w:rsidR="00D526FA" w:rsidRPr="004D139E" w:rsidDel="001E26AC" w:rsidRDefault="00D526FA" w:rsidP="00FA73AD">
            <w:pPr>
              <w:pStyle w:val="TAC"/>
              <w:rPr>
                <w:del w:id="105" w:author="R&amp;S" w:date="2025-08-06T18:30:00Z" w16du:dateUtc="2025-08-06T16:30:00Z"/>
              </w:rPr>
            </w:pPr>
            <w:del w:id="106" w:author="R&amp;S" w:date="2025-08-06T18:30:00Z" w16du:dateUtc="2025-08-06T16:30:00Z">
              <w:r w:rsidRPr="004D139E" w:rsidDel="001E26AC">
                <w:delText>10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6B1E02" w14:textId="4F04D6D7" w:rsidR="00D526FA" w:rsidRPr="004D139E" w:rsidDel="001E26AC" w:rsidRDefault="00D526FA" w:rsidP="00FA73AD">
            <w:pPr>
              <w:pStyle w:val="TAC"/>
              <w:rPr>
                <w:del w:id="107" w:author="R&amp;S" w:date="2025-08-06T18:30:00Z" w16du:dateUtc="2025-08-06T16:30:00Z"/>
              </w:rPr>
            </w:pPr>
            <w:del w:id="108" w:author="R&amp;S" w:date="2025-08-06T18:30:00Z" w16du:dateUtc="2025-08-06T16:30:00Z">
              <w:r w:rsidRPr="004D139E" w:rsidDel="001E26AC">
                <w:delText>52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AEA1A" w14:textId="71A3EB4D" w:rsidR="00D526FA" w:rsidRPr="004D139E" w:rsidDel="001E26AC" w:rsidRDefault="00D526FA" w:rsidP="00FA73AD">
            <w:pPr>
              <w:pStyle w:val="TAC"/>
              <w:rPr>
                <w:del w:id="109" w:author="R&amp;S" w:date="2025-08-06T18:30:00Z" w16du:dateUtc="2025-08-06T16:30:00Z"/>
              </w:rPr>
            </w:pPr>
            <w:del w:id="110" w:author="R&amp;S" w:date="2025-08-06T18:30:00Z" w16du:dateUtc="2025-08-06T16:30:00Z">
              <w:r w:rsidRPr="004D139E" w:rsidDel="001E26AC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7A3A3D7" w14:textId="2653C712" w:rsidR="00D526FA" w:rsidRPr="004D139E" w:rsidDel="001E26AC" w:rsidRDefault="00D526FA" w:rsidP="00FA73AD">
            <w:pPr>
              <w:pStyle w:val="TAC"/>
              <w:rPr>
                <w:del w:id="111" w:author="R&amp;S" w:date="2025-08-06T18:30:00Z" w16du:dateUtc="2025-08-06T16:30:00Z"/>
              </w:rPr>
            </w:pPr>
            <w:del w:id="112" w:author="R&amp;S" w:date="2025-08-06T18:30:00Z" w16du:dateUtc="2025-08-06T16:30:00Z">
              <w:r w:rsidRPr="004D139E" w:rsidDel="001E26AC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4BD13204" w14:textId="26B4B303" w:rsidR="00D526FA" w:rsidRPr="004D139E" w:rsidDel="001E26AC" w:rsidRDefault="00D526FA" w:rsidP="00FA73AD">
            <w:pPr>
              <w:pStyle w:val="TAC"/>
              <w:rPr>
                <w:del w:id="113" w:author="R&amp;S" w:date="2025-08-06T18:30:00Z" w16du:dateUtc="2025-08-06T16:30:00Z"/>
              </w:rPr>
            </w:pPr>
            <w:del w:id="114" w:author="R&amp;S" w:date="2025-08-06T18:30:00Z" w16du:dateUtc="2025-08-06T16:30:00Z">
              <w:r w:rsidRPr="004D139E" w:rsidDel="001E26AC">
                <w:delText>722</w:delText>
              </w:r>
            </w:del>
          </w:p>
        </w:tc>
        <w:tc>
          <w:tcPr>
            <w:tcW w:w="992" w:type="dxa"/>
          </w:tcPr>
          <w:p w14:paraId="3378A529" w14:textId="3C809ABE" w:rsidR="00D526FA" w:rsidRPr="004D139E" w:rsidDel="001E26AC" w:rsidRDefault="00D526FA" w:rsidP="00FA73AD">
            <w:pPr>
              <w:pStyle w:val="TAC"/>
              <w:rPr>
                <w:del w:id="115" w:author="R&amp;S" w:date="2025-08-06T18:30:00Z" w16du:dateUtc="2025-08-06T16:30:00Z"/>
              </w:rPr>
            </w:pPr>
            <w:del w:id="116" w:author="R&amp;S" w:date="2025-08-06T18:30:00Z" w16du:dateUtc="2025-08-06T16:30:00Z">
              <w:r w:rsidRPr="004D139E" w:rsidDel="001E26AC">
                <w:delText>144400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3664EA57" w14:textId="7510180E" w:rsidR="00D526FA" w:rsidRPr="004D139E" w:rsidDel="001E26AC" w:rsidRDefault="00D526FA" w:rsidP="00FA73AD">
            <w:pPr>
              <w:pStyle w:val="TAC"/>
              <w:rPr>
                <w:del w:id="117" w:author="R&amp;S" w:date="2025-08-06T18:30:00Z" w16du:dateUtc="2025-08-06T16:30:00Z"/>
              </w:rPr>
            </w:pPr>
            <w:del w:id="118" w:author="R&amp;S" w:date="2025-08-06T18:30:00Z" w16du:dateUtc="2025-08-06T16:30:00Z">
              <w:r w:rsidRPr="004D139E" w:rsidDel="001E26AC">
                <w:delText>717.32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7EDA47" w14:textId="61400EA5" w:rsidR="00D526FA" w:rsidRPr="004D139E" w:rsidDel="001E26AC" w:rsidRDefault="00D526FA" w:rsidP="00FA73AD">
            <w:pPr>
              <w:pStyle w:val="TAC"/>
              <w:rPr>
                <w:del w:id="119" w:author="R&amp;S" w:date="2025-08-06T18:30:00Z" w16du:dateUtc="2025-08-06T16:30:00Z"/>
              </w:rPr>
            </w:pPr>
            <w:del w:id="120" w:author="R&amp;S" w:date="2025-08-06T18:30:00Z" w16du:dateUtc="2025-08-06T16:30:00Z">
              <w:r w:rsidRPr="004D139E" w:rsidDel="001E26AC">
                <w:delText>143464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588CB5C" w14:textId="256376E3" w:rsidR="00D526FA" w:rsidRPr="004D139E" w:rsidDel="001E26AC" w:rsidRDefault="00D526FA" w:rsidP="00FA73AD">
            <w:pPr>
              <w:pStyle w:val="TAC"/>
              <w:rPr>
                <w:del w:id="121" w:author="R&amp;S" w:date="2025-08-06T18:30:00Z" w16du:dateUtc="2025-08-06T16:30:00Z"/>
              </w:rPr>
            </w:pPr>
            <w:del w:id="122" w:author="R&amp;S" w:date="2025-08-06T18:30:00Z" w16du:dateUtc="2025-08-06T16:30:00Z">
              <w:r w:rsidRPr="004D139E" w:rsidDel="001E26AC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E3BAC" w14:textId="417CE2B3" w:rsidR="00D526FA" w:rsidRPr="004D139E" w:rsidDel="001E26AC" w:rsidRDefault="00D526FA" w:rsidP="00FA73AD">
            <w:pPr>
              <w:pStyle w:val="TAC"/>
              <w:rPr>
                <w:del w:id="123" w:author="R&amp;S" w:date="2025-08-06T18:30:00Z" w16du:dateUtc="2025-08-06T16:30:00Z"/>
              </w:rPr>
            </w:pPr>
            <w:del w:id="124" w:author="R&amp;S" w:date="2025-08-06T18:30:00Z" w16du:dateUtc="2025-08-06T16:30:00Z">
              <w:r w:rsidRPr="004D139E" w:rsidDel="001E26AC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D74189D" w14:textId="190F786D" w:rsidR="00D526FA" w:rsidRPr="004D139E" w:rsidDel="001E26AC" w:rsidRDefault="00D526FA" w:rsidP="00FA73AD">
            <w:pPr>
              <w:pStyle w:val="TAC"/>
              <w:rPr>
                <w:del w:id="125" w:author="R&amp;S" w:date="2025-08-06T18:30:00Z" w16du:dateUtc="2025-08-06T16:30:00Z"/>
              </w:rPr>
            </w:pPr>
            <w:del w:id="126" w:author="R&amp;S" w:date="2025-08-06T18:30:00Z" w16du:dateUtc="2025-08-06T16:30:00Z">
              <w:r w:rsidRPr="004D139E" w:rsidDel="001E26AC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9E124CA" w14:textId="65502054" w:rsidR="00D526FA" w:rsidRPr="004D139E" w:rsidDel="001E26AC" w:rsidRDefault="00D526FA" w:rsidP="00FA73AD">
            <w:pPr>
              <w:pStyle w:val="TAC"/>
              <w:rPr>
                <w:del w:id="127" w:author="R&amp;S" w:date="2025-08-06T18:30:00Z" w16du:dateUtc="2025-08-06T16:30:00Z"/>
              </w:rPr>
            </w:pPr>
            <w:del w:id="128" w:author="R&amp;S" w:date="2025-08-06T18:30:00Z" w16du:dateUtc="2025-08-06T16:30:00Z">
              <w:r w:rsidRPr="004D139E" w:rsidDel="001E26AC">
                <w:delText>143824</w:delText>
              </w:r>
            </w:del>
          </w:p>
        </w:tc>
      </w:tr>
      <w:tr w:rsidR="00D526FA" w:rsidRPr="004D139E" w:rsidDel="001E26AC" w14:paraId="0F5B1321" w14:textId="6745139C" w:rsidTr="001E26AC">
        <w:trPr>
          <w:gridAfter w:val="1"/>
          <w:wAfter w:w="993" w:type="dxa"/>
          <w:jc w:val="center"/>
          <w:del w:id="129" w:author="R&amp;S" w:date="2025-08-06T18:30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A395D" w14:textId="5318CFCA" w:rsidR="00D526FA" w:rsidRPr="004D139E" w:rsidDel="001E26AC" w:rsidRDefault="00D526FA" w:rsidP="00FA73AD">
            <w:pPr>
              <w:pStyle w:val="TAC"/>
              <w:rPr>
                <w:del w:id="130" w:author="R&amp;S" w:date="2025-08-06T18:30:00Z" w16du:dateUtc="2025-08-06T16:30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78838" w14:textId="79E85D15" w:rsidR="00D526FA" w:rsidRPr="004D139E" w:rsidDel="001E26AC" w:rsidRDefault="00D526FA" w:rsidP="00FA73AD">
            <w:pPr>
              <w:pStyle w:val="TAC"/>
              <w:rPr>
                <w:del w:id="131" w:author="R&amp;S" w:date="2025-08-06T18:30:00Z" w16du:dateUtc="2025-08-06T16:30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1813F" w14:textId="6247F3A0" w:rsidR="00D526FA" w:rsidRPr="004D139E" w:rsidDel="001E26AC" w:rsidRDefault="00D526FA" w:rsidP="00FA73AD">
            <w:pPr>
              <w:pStyle w:val="TAC"/>
              <w:rPr>
                <w:del w:id="132" w:author="R&amp;S" w:date="2025-08-06T18:30:00Z" w16du:dateUtc="2025-08-06T16:30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0C80A81" w14:textId="072AABFD" w:rsidR="00D526FA" w:rsidRPr="004D139E" w:rsidDel="001E26AC" w:rsidRDefault="00D526FA" w:rsidP="00FA73AD">
            <w:pPr>
              <w:pStyle w:val="TAC"/>
              <w:rPr>
                <w:del w:id="133" w:author="R&amp;S" w:date="2025-08-06T18:30:00Z" w16du:dateUtc="2025-08-06T16:30:00Z"/>
              </w:rPr>
            </w:pPr>
            <w:del w:id="134" w:author="R&amp;S" w:date="2025-08-06T18:30:00Z" w16du:dateUtc="2025-08-06T16:30:00Z">
              <w:r w:rsidRPr="004D139E" w:rsidDel="001E26AC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0547CEAF" w14:textId="36CDE527" w:rsidR="00D526FA" w:rsidRPr="004D139E" w:rsidDel="001E26AC" w:rsidRDefault="00D526FA" w:rsidP="00FA73AD">
            <w:pPr>
              <w:pStyle w:val="TAC"/>
              <w:rPr>
                <w:del w:id="135" w:author="R&amp;S" w:date="2025-08-06T18:30:00Z" w16du:dateUtc="2025-08-06T16:30:00Z"/>
              </w:rPr>
            </w:pPr>
            <w:del w:id="136" w:author="R&amp;S" w:date="2025-08-06T18:30:00Z" w16du:dateUtc="2025-08-06T16:30:00Z">
              <w:r w:rsidRPr="004D139E" w:rsidDel="001E26AC">
                <w:delText>722.5</w:delText>
              </w:r>
            </w:del>
          </w:p>
        </w:tc>
        <w:tc>
          <w:tcPr>
            <w:tcW w:w="992" w:type="dxa"/>
          </w:tcPr>
          <w:p w14:paraId="2ED0BE8E" w14:textId="1BBE583F" w:rsidR="00D526FA" w:rsidRPr="004D139E" w:rsidDel="001E26AC" w:rsidRDefault="00D526FA" w:rsidP="00FA73AD">
            <w:pPr>
              <w:pStyle w:val="TAC"/>
              <w:rPr>
                <w:del w:id="137" w:author="R&amp;S" w:date="2025-08-06T18:30:00Z" w16du:dateUtc="2025-08-06T16:30:00Z"/>
              </w:rPr>
            </w:pPr>
            <w:del w:id="138" w:author="R&amp;S" w:date="2025-08-06T18:30:00Z" w16du:dateUtc="2025-08-06T16:30:00Z">
              <w:r w:rsidRPr="004D139E" w:rsidDel="001E26AC">
                <w:delText>144500</w:delText>
              </w:r>
            </w:del>
          </w:p>
        </w:tc>
        <w:tc>
          <w:tcPr>
            <w:tcW w:w="992" w:type="dxa"/>
            <w:shd w:val="clear" w:color="auto" w:fill="auto"/>
          </w:tcPr>
          <w:p w14:paraId="192B2328" w14:textId="34EE562E" w:rsidR="00D526FA" w:rsidRPr="004D139E" w:rsidDel="001E26AC" w:rsidRDefault="00D526FA" w:rsidP="00FA73AD">
            <w:pPr>
              <w:pStyle w:val="TAC"/>
              <w:rPr>
                <w:del w:id="139" w:author="R&amp;S" w:date="2025-08-06T18:30:00Z" w16du:dateUtc="2025-08-06T16:30:00Z"/>
              </w:rPr>
            </w:pPr>
            <w:del w:id="140" w:author="R&amp;S" w:date="2025-08-06T18:30:00Z" w16du:dateUtc="2025-08-06T16:30:00Z">
              <w:r w:rsidRPr="004D139E" w:rsidDel="001E26AC">
                <w:delText>699.46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6F079A5" w14:textId="0C2795A9" w:rsidR="00D526FA" w:rsidRPr="004D139E" w:rsidDel="001E26AC" w:rsidRDefault="00D526FA" w:rsidP="00FA73AD">
            <w:pPr>
              <w:pStyle w:val="TAC"/>
              <w:rPr>
                <w:del w:id="141" w:author="R&amp;S" w:date="2025-08-06T18:30:00Z" w16du:dateUtc="2025-08-06T16:30:00Z"/>
              </w:rPr>
            </w:pPr>
            <w:del w:id="142" w:author="R&amp;S" w:date="2025-08-06T18:30:00Z" w16du:dateUtc="2025-08-06T16:30:00Z">
              <w:r w:rsidRPr="004D139E" w:rsidDel="001E26AC">
                <w:delText>139892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27766AF" w14:textId="0B5C2EAC" w:rsidR="00D526FA" w:rsidRPr="004D139E" w:rsidDel="001E26AC" w:rsidRDefault="00D526FA" w:rsidP="00FA73AD">
            <w:pPr>
              <w:pStyle w:val="TAC"/>
              <w:rPr>
                <w:del w:id="143" w:author="R&amp;S" w:date="2025-08-06T18:30:00Z" w16du:dateUtc="2025-08-06T16:30:00Z"/>
              </w:rPr>
            </w:pPr>
            <w:del w:id="144" w:author="R&amp;S" w:date="2025-08-06T18:30:00Z" w16du:dateUtc="2025-08-06T16:30:00Z">
              <w:r w:rsidRPr="004D139E" w:rsidDel="001E26AC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B4D2B" w14:textId="6A7727DE" w:rsidR="00D526FA" w:rsidRPr="004D139E" w:rsidDel="001E26AC" w:rsidRDefault="00D526FA" w:rsidP="00FA73AD">
            <w:pPr>
              <w:pStyle w:val="TAC"/>
              <w:rPr>
                <w:del w:id="145" w:author="R&amp;S" w:date="2025-08-06T18:30:00Z" w16du:dateUtc="2025-08-06T16:30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BBC65BA" w14:textId="7CA726D4" w:rsidR="00D526FA" w:rsidRPr="004D139E" w:rsidDel="001E26AC" w:rsidRDefault="00D526FA" w:rsidP="00FA73AD">
            <w:pPr>
              <w:pStyle w:val="TAC"/>
              <w:rPr>
                <w:del w:id="146" w:author="R&amp;S" w:date="2025-08-06T18:30:00Z" w16du:dateUtc="2025-08-06T16:30:00Z"/>
              </w:rPr>
            </w:pPr>
            <w:del w:id="147" w:author="R&amp;S" w:date="2025-08-06T18:30:00Z" w16du:dateUtc="2025-08-06T16:30:00Z">
              <w:r w:rsidRPr="004D139E" w:rsidDel="001E26AC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5977B1F" w14:textId="3DD674A1" w:rsidR="00D526FA" w:rsidRPr="004D139E" w:rsidDel="001E26AC" w:rsidRDefault="00D526FA" w:rsidP="00FA73AD">
            <w:pPr>
              <w:pStyle w:val="TAC"/>
              <w:rPr>
                <w:del w:id="148" w:author="R&amp;S" w:date="2025-08-06T18:30:00Z" w16du:dateUtc="2025-08-06T16:30:00Z"/>
              </w:rPr>
            </w:pPr>
            <w:del w:id="149" w:author="R&amp;S" w:date="2025-08-06T18:30:00Z" w16du:dateUtc="2025-08-06T16:30:00Z">
              <w:r w:rsidRPr="004D139E" w:rsidDel="001E26AC">
                <w:delText>143924</w:delText>
              </w:r>
            </w:del>
          </w:p>
        </w:tc>
      </w:tr>
      <w:tr w:rsidR="00D526FA" w:rsidRPr="004D139E" w:rsidDel="001E26AC" w14:paraId="1F1D7696" w14:textId="61C0BDAA" w:rsidTr="001E26AC">
        <w:trPr>
          <w:gridAfter w:val="1"/>
          <w:wAfter w:w="993" w:type="dxa"/>
          <w:jc w:val="center"/>
          <w:del w:id="150" w:author="R&amp;S" w:date="2025-08-06T18:30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9BAD" w14:textId="600E40AE" w:rsidR="00D526FA" w:rsidRPr="004D139E" w:rsidDel="001E26AC" w:rsidRDefault="00D526FA" w:rsidP="00FA73AD">
            <w:pPr>
              <w:pStyle w:val="TAC"/>
              <w:rPr>
                <w:del w:id="151" w:author="R&amp;S" w:date="2025-08-06T18:30:00Z" w16du:dateUtc="2025-08-06T16:30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08A7" w14:textId="1DD43A77" w:rsidR="00D526FA" w:rsidRPr="004D139E" w:rsidDel="001E26AC" w:rsidRDefault="00D526FA" w:rsidP="00FA73AD">
            <w:pPr>
              <w:pStyle w:val="TAC"/>
              <w:rPr>
                <w:del w:id="152" w:author="R&amp;S" w:date="2025-08-06T18:30:00Z" w16du:dateUtc="2025-08-06T16:30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A91C" w14:textId="71D3A63E" w:rsidR="00D526FA" w:rsidRPr="004D139E" w:rsidDel="001E26AC" w:rsidRDefault="00D526FA" w:rsidP="00FA73AD">
            <w:pPr>
              <w:pStyle w:val="TAC"/>
              <w:rPr>
                <w:del w:id="153" w:author="R&amp;S" w:date="2025-08-06T18:30:00Z" w16du:dateUtc="2025-08-06T16:30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7628B16" w14:textId="3A975926" w:rsidR="00D526FA" w:rsidRPr="004D139E" w:rsidDel="001E26AC" w:rsidRDefault="00D526FA" w:rsidP="00FA73AD">
            <w:pPr>
              <w:pStyle w:val="TAC"/>
              <w:rPr>
                <w:del w:id="154" w:author="R&amp;S" w:date="2025-08-06T18:30:00Z" w16du:dateUtc="2025-08-06T16:30:00Z"/>
              </w:rPr>
            </w:pPr>
            <w:del w:id="155" w:author="R&amp;S" w:date="2025-08-06T18:30:00Z" w16du:dateUtc="2025-08-06T16:30:00Z">
              <w:r w:rsidRPr="004D139E" w:rsidDel="001E26AC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2A7EA4D5" w14:textId="5735FE4B" w:rsidR="00D526FA" w:rsidRPr="004D139E" w:rsidDel="001E26AC" w:rsidRDefault="00D526FA" w:rsidP="00FA73AD">
            <w:pPr>
              <w:pStyle w:val="TAC"/>
              <w:rPr>
                <w:del w:id="156" w:author="R&amp;S" w:date="2025-08-06T18:30:00Z" w16du:dateUtc="2025-08-06T16:30:00Z"/>
              </w:rPr>
            </w:pPr>
            <w:del w:id="157" w:author="R&amp;S" w:date="2025-08-06T18:30:00Z" w16du:dateUtc="2025-08-06T16:30:00Z">
              <w:r w:rsidRPr="004D139E" w:rsidDel="001E26AC">
                <w:delText>723</w:delText>
              </w:r>
            </w:del>
          </w:p>
        </w:tc>
        <w:tc>
          <w:tcPr>
            <w:tcW w:w="992" w:type="dxa"/>
          </w:tcPr>
          <w:p w14:paraId="5786510D" w14:textId="5DB4CBB5" w:rsidR="00D526FA" w:rsidRPr="004D139E" w:rsidDel="001E26AC" w:rsidRDefault="00D526FA" w:rsidP="00FA73AD">
            <w:pPr>
              <w:pStyle w:val="TAC"/>
              <w:rPr>
                <w:del w:id="158" w:author="R&amp;S" w:date="2025-08-06T18:30:00Z" w16du:dateUtc="2025-08-06T16:30:00Z"/>
              </w:rPr>
            </w:pPr>
            <w:del w:id="159" w:author="R&amp;S" w:date="2025-08-06T18:30:00Z" w16du:dateUtc="2025-08-06T16:30:00Z">
              <w:r w:rsidRPr="004D139E" w:rsidDel="001E26AC">
                <w:delText>144600</w:delText>
              </w:r>
            </w:del>
          </w:p>
        </w:tc>
        <w:tc>
          <w:tcPr>
            <w:tcW w:w="992" w:type="dxa"/>
            <w:shd w:val="clear" w:color="auto" w:fill="auto"/>
          </w:tcPr>
          <w:p w14:paraId="56E0391C" w14:textId="6A77051F" w:rsidR="00D526FA" w:rsidRPr="004D139E" w:rsidDel="001E26AC" w:rsidRDefault="00D526FA" w:rsidP="00FA73AD">
            <w:pPr>
              <w:pStyle w:val="TAC"/>
              <w:rPr>
                <w:del w:id="160" w:author="R&amp;S" w:date="2025-08-06T18:30:00Z" w16du:dateUtc="2025-08-06T16:30:00Z"/>
              </w:rPr>
            </w:pPr>
            <w:del w:id="161" w:author="R&amp;S" w:date="2025-08-06T18:30:00Z" w16du:dateUtc="2025-08-06T16:30:00Z">
              <w:r w:rsidRPr="004D139E" w:rsidDel="001E26AC">
                <w:delText>627.6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FBDBC2" w14:textId="3BA5F8E4" w:rsidR="00D526FA" w:rsidRPr="004D139E" w:rsidDel="001E26AC" w:rsidRDefault="00D526FA" w:rsidP="00FA73AD">
            <w:pPr>
              <w:pStyle w:val="TAC"/>
              <w:rPr>
                <w:del w:id="162" w:author="R&amp;S" w:date="2025-08-06T18:30:00Z" w16du:dateUtc="2025-08-06T16:30:00Z"/>
              </w:rPr>
            </w:pPr>
            <w:del w:id="163" w:author="R&amp;S" w:date="2025-08-06T18:30:00Z" w16du:dateUtc="2025-08-06T16:30:00Z">
              <w:r w:rsidRPr="004D139E" w:rsidDel="001E26AC">
                <w:delText>125520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32A9398" w14:textId="5C379269" w:rsidR="00D526FA" w:rsidRPr="004D139E" w:rsidDel="001E26AC" w:rsidRDefault="00D526FA" w:rsidP="00FA73AD">
            <w:pPr>
              <w:pStyle w:val="TAC"/>
              <w:rPr>
                <w:del w:id="164" w:author="R&amp;S" w:date="2025-08-06T18:30:00Z" w16du:dateUtc="2025-08-06T16:30:00Z"/>
              </w:rPr>
            </w:pPr>
            <w:del w:id="165" w:author="R&amp;S" w:date="2025-08-06T18:30:00Z" w16du:dateUtc="2025-08-06T16:30:00Z">
              <w:r w:rsidRPr="004D139E" w:rsidDel="001E26AC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A45" w14:textId="5AF8B483" w:rsidR="00D526FA" w:rsidRPr="004D139E" w:rsidDel="001E26AC" w:rsidRDefault="00D526FA" w:rsidP="00FA73AD">
            <w:pPr>
              <w:pStyle w:val="TAC"/>
              <w:rPr>
                <w:del w:id="166" w:author="R&amp;S" w:date="2025-08-06T18:30:00Z" w16du:dateUtc="2025-08-06T16:30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6CA10EB" w14:textId="21888BC7" w:rsidR="00D526FA" w:rsidRPr="004D139E" w:rsidDel="001E26AC" w:rsidRDefault="00D526FA" w:rsidP="00FA73AD">
            <w:pPr>
              <w:pStyle w:val="TAC"/>
              <w:rPr>
                <w:del w:id="167" w:author="R&amp;S" w:date="2025-08-06T18:30:00Z" w16du:dateUtc="2025-08-06T16:30:00Z"/>
              </w:rPr>
            </w:pPr>
            <w:del w:id="168" w:author="R&amp;S" w:date="2025-08-06T18:30:00Z" w16du:dateUtc="2025-08-06T16:30:00Z">
              <w:r w:rsidRPr="004D139E" w:rsidDel="001E26AC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0F7D7C4" w14:textId="2353D28A" w:rsidR="00D526FA" w:rsidRPr="004D139E" w:rsidDel="001E26AC" w:rsidRDefault="00D526FA" w:rsidP="00FA73AD">
            <w:pPr>
              <w:pStyle w:val="TAC"/>
              <w:rPr>
                <w:del w:id="169" w:author="R&amp;S" w:date="2025-08-06T18:30:00Z" w16du:dateUtc="2025-08-06T16:30:00Z"/>
              </w:rPr>
            </w:pPr>
            <w:del w:id="170" w:author="R&amp;S" w:date="2025-08-06T18:30:00Z" w16du:dateUtc="2025-08-06T16:30:00Z">
              <w:r w:rsidRPr="004D139E" w:rsidDel="001E26AC">
                <w:delText>144024</w:delText>
              </w:r>
            </w:del>
          </w:p>
        </w:tc>
      </w:tr>
      <w:tr w:rsidR="00D526FA" w:rsidRPr="004D139E" w:rsidDel="001E26AC" w14:paraId="6AE9581B" w14:textId="6C9BF4F6" w:rsidTr="001E26AC">
        <w:trPr>
          <w:gridAfter w:val="1"/>
          <w:wAfter w:w="993" w:type="dxa"/>
          <w:jc w:val="center"/>
          <w:del w:id="171" w:author="R&amp;S" w:date="2025-08-06T18:30:00Z"/>
        </w:trPr>
        <w:tc>
          <w:tcPr>
            <w:tcW w:w="120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200C" w14:textId="663078EC" w:rsidR="00D526FA" w:rsidRPr="004D139E" w:rsidDel="001E26AC" w:rsidRDefault="00D526FA" w:rsidP="00FA73AD">
            <w:pPr>
              <w:pStyle w:val="TAC"/>
              <w:rPr>
                <w:del w:id="172" w:author="R&amp;S" w:date="2025-08-06T18:30:00Z" w16du:dateUtc="2025-08-06T16:30:00Z"/>
              </w:rPr>
            </w:pPr>
            <w:del w:id="173" w:author="R&amp;S" w:date="2025-08-06T18:30:00Z" w16du:dateUtc="2025-08-06T16:30:00Z">
              <w:r w:rsidRPr="004D139E" w:rsidDel="001E26AC">
                <w:delText>Note:</w:delText>
              </w:r>
              <w:r w:rsidRPr="004D139E" w:rsidDel="001E26AC">
                <w:tab/>
                <w:delText xml:space="preserve">FR1 carrier without CORESET#0 is indicated in the MIB by setting </w:delText>
              </w:r>
              <w:r w:rsidRPr="004D139E" w:rsidDel="001E26AC">
                <w:rPr>
                  <w:position w:val="-10"/>
                </w:rPr>
                <w:object w:dxaOrig="420" w:dyaOrig="300" w14:anchorId="323DDEE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.45pt;height:16.85pt" o:ole="">
                    <v:imagedata r:id="rId17" o:title=""/>
                  </v:shape>
                  <o:OLEObject Type="Embed" ProgID="Equation.3" ShapeID="_x0000_i1025" DrawAspect="Content" ObjectID="_1816698449" r:id="rId18"/>
                </w:object>
              </w:r>
              <w:r w:rsidRPr="004D139E" w:rsidDel="001E26AC">
                <w:delText xml:space="preserve">=31, </w:delText>
              </w:r>
              <w:r w:rsidRPr="004D139E" w:rsidDel="001E26AC">
                <w:rPr>
                  <w:i/>
                  <w:iCs/>
                </w:rPr>
                <w:delText>controlResourceSetZero</w:delText>
              </w:r>
              <w:r w:rsidRPr="004D139E" w:rsidDel="001E26AC">
                <w:delText xml:space="preserve">=0 and </w:delText>
              </w:r>
              <w:r w:rsidRPr="004D139E" w:rsidDel="001E26AC">
                <w:rPr>
                  <w:i/>
                  <w:iCs/>
                </w:rPr>
                <w:delText>searchSpaceZero = 0</w:delText>
              </w:r>
              <w:r w:rsidRPr="004D139E" w:rsidDel="001E26AC">
                <w:delText xml:space="preserve"> (TS 38.213 [22], clause 13).</w:delText>
              </w:r>
            </w:del>
          </w:p>
        </w:tc>
      </w:tr>
      <w:tr w:rsidR="00435FCB" w:rsidRPr="004D139E" w14:paraId="57663180" w14:textId="2A48CBA1" w:rsidTr="001E26AC">
        <w:trPr>
          <w:jc w:val="center"/>
          <w:ins w:id="174" w:author="R&amp;S" w:date="2025-08-06T17:15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74ED" w14:textId="77777777" w:rsidR="00435FCB" w:rsidRPr="004D139E" w:rsidRDefault="00435FCB" w:rsidP="00FA73AD">
            <w:pPr>
              <w:pStyle w:val="TAH"/>
              <w:rPr>
                <w:ins w:id="175" w:author="R&amp;S" w:date="2025-08-06T17:15:00Z" w16du:dateUtc="2025-08-06T15:15:00Z"/>
              </w:rPr>
            </w:pPr>
            <w:ins w:id="176" w:author="R&amp;S" w:date="2025-08-06T17:15:00Z" w16du:dateUtc="2025-08-06T15:15:00Z">
              <w:r w:rsidRPr="004D139E">
                <w:t>CBW [MHz]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B16D68" w14:textId="77777777" w:rsidR="00435FCB" w:rsidRPr="004D139E" w:rsidRDefault="00435FCB" w:rsidP="00FA73AD">
            <w:pPr>
              <w:pStyle w:val="TAH"/>
              <w:rPr>
                <w:ins w:id="177" w:author="R&amp;S" w:date="2025-08-06T17:15:00Z" w16du:dateUtc="2025-08-06T15:15:00Z"/>
              </w:rPr>
            </w:pPr>
            <w:ins w:id="178" w:author="R&amp;S" w:date="2025-08-06T17:15:00Z" w16du:dateUtc="2025-08-06T15:15:00Z">
              <w:r w:rsidRPr="004D139E">
                <w:t>carrierBandwidth</w:t>
              </w:r>
            </w:ins>
          </w:p>
          <w:p w14:paraId="1FBF094C" w14:textId="77777777" w:rsidR="00435FCB" w:rsidRPr="004D139E" w:rsidRDefault="00435FCB" w:rsidP="00FA73AD">
            <w:pPr>
              <w:pStyle w:val="TAH"/>
              <w:rPr>
                <w:ins w:id="179" w:author="R&amp;S" w:date="2025-08-06T17:15:00Z" w16du:dateUtc="2025-08-06T15:15:00Z"/>
              </w:rPr>
            </w:pPr>
            <w:ins w:id="180" w:author="R&amp;S" w:date="2025-08-06T17:15:00Z" w16du:dateUtc="2025-08-06T15:15:00Z">
              <w:r w:rsidRPr="004D139E">
                <w:t>[PRBs]</w:t>
              </w:r>
            </w:ins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46C44" w14:textId="77777777" w:rsidR="00435FCB" w:rsidRPr="004D139E" w:rsidRDefault="00435FCB" w:rsidP="00FA73AD">
            <w:pPr>
              <w:pStyle w:val="TAH"/>
              <w:rPr>
                <w:ins w:id="181" w:author="R&amp;S" w:date="2025-08-06T17:15:00Z" w16du:dateUtc="2025-08-06T15:15:00Z"/>
              </w:rPr>
            </w:pPr>
            <w:ins w:id="182" w:author="R&amp;S" w:date="2025-08-06T17:15:00Z" w16du:dateUtc="2025-08-06T15:15:00Z">
              <w:r w:rsidRPr="004D139E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364A6DBB" w14:textId="77777777" w:rsidR="00435FCB" w:rsidRPr="004D139E" w:rsidRDefault="00435FCB" w:rsidP="00FA73AD">
            <w:pPr>
              <w:pStyle w:val="TAH"/>
              <w:rPr>
                <w:ins w:id="183" w:author="R&amp;S" w:date="2025-08-06T17:15:00Z" w16du:dateUtc="2025-08-06T15:15:00Z"/>
              </w:rPr>
            </w:pPr>
            <w:ins w:id="184" w:author="R&amp;S" w:date="2025-08-06T17:15:00Z" w16du:dateUtc="2025-08-06T15:15:00Z">
              <w:r w:rsidRPr="004D139E">
                <w:t>Carrier centre</w:t>
              </w:r>
            </w:ins>
          </w:p>
          <w:p w14:paraId="606070AE" w14:textId="77777777" w:rsidR="00435FCB" w:rsidRPr="004D139E" w:rsidRDefault="00435FCB" w:rsidP="00FA73AD">
            <w:pPr>
              <w:pStyle w:val="TAH"/>
              <w:rPr>
                <w:ins w:id="185" w:author="R&amp;S" w:date="2025-08-06T17:15:00Z" w16du:dateUtc="2025-08-06T15:15:00Z"/>
              </w:rPr>
            </w:pPr>
            <w:ins w:id="186" w:author="R&amp;S" w:date="2025-08-06T17:15:00Z" w16du:dateUtc="2025-08-06T15:15:00Z">
              <w:r w:rsidRPr="004D139E">
                <w:t>[MHz]</w:t>
              </w:r>
            </w:ins>
          </w:p>
        </w:tc>
        <w:tc>
          <w:tcPr>
            <w:tcW w:w="992" w:type="dxa"/>
          </w:tcPr>
          <w:p w14:paraId="6ECFA391" w14:textId="77777777" w:rsidR="00435FCB" w:rsidRPr="004D139E" w:rsidRDefault="00435FCB" w:rsidP="00FA73AD">
            <w:pPr>
              <w:pStyle w:val="TAH"/>
              <w:rPr>
                <w:ins w:id="187" w:author="R&amp;S" w:date="2025-08-06T17:15:00Z" w16du:dateUtc="2025-08-06T15:15:00Z"/>
              </w:rPr>
            </w:pPr>
            <w:ins w:id="188" w:author="R&amp;S" w:date="2025-08-06T17:15:00Z" w16du:dateUtc="2025-08-06T15:15:00Z">
              <w:r w:rsidRPr="004D139E">
                <w:t>Carrier centre</w:t>
              </w:r>
            </w:ins>
          </w:p>
          <w:p w14:paraId="2EC2E225" w14:textId="77777777" w:rsidR="00435FCB" w:rsidRPr="004D139E" w:rsidRDefault="00435FCB" w:rsidP="00FA73AD">
            <w:pPr>
              <w:pStyle w:val="TAH"/>
              <w:rPr>
                <w:ins w:id="189" w:author="R&amp;S" w:date="2025-08-06T17:15:00Z" w16du:dateUtc="2025-08-06T15:15:00Z"/>
              </w:rPr>
            </w:pPr>
            <w:ins w:id="190" w:author="R&amp;S" w:date="2025-08-06T17:15:00Z" w16du:dateUtc="2025-08-06T15:15:00Z">
              <w:r w:rsidRPr="004D139E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056A71A6" w14:textId="77777777" w:rsidR="00435FCB" w:rsidRPr="004D139E" w:rsidRDefault="00435FCB" w:rsidP="00FA73AD">
            <w:pPr>
              <w:pStyle w:val="TAH"/>
              <w:rPr>
                <w:ins w:id="191" w:author="R&amp;S" w:date="2025-08-06T17:15:00Z" w16du:dateUtc="2025-08-06T15:15:00Z"/>
              </w:rPr>
            </w:pPr>
            <w:ins w:id="192" w:author="R&amp;S" w:date="2025-08-06T17:15:00Z" w16du:dateUtc="2025-08-06T15:15:00Z">
              <w:r w:rsidRPr="004D139E">
                <w:t>point A</w:t>
              </w:r>
              <w:r w:rsidRPr="004D139E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5F96965D" w14:textId="77777777" w:rsidR="00435FCB" w:rsidRPr="004D139E" w:rsidRDefault="00435FCB" w:rsidP="00FA73AD">
            <w:pPr>
              <w:pStyle w:val="TAH"/>
              <w:rPr>
                <w:ins w:id="193" w:author="R&amp;S" w:date="2025-08-06T17:15:00Z" w16du:dateUtc="2025-08-06T15:15:00Z"/>
              </w:rPr>
            </w:pPr>
            <w:proofErr w:type="spellStart"/>
            <w:ins w:id="194" w:author="R&amp;S" w:date="2025-08-06T17:15:00Z" w16du:dateUtc="2025-08-06T15:15:00Z">
              <w:r w:rsidRPr="004D139E">
                <w:t>absoluteFrequencyPointA</w:t>
              </w:r>
              <w:proofErr w:type="spellEnd"/>
              <w:r w:rsidRPr="004D139E">
                <w:br/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2F135C4E" w14:textId="77777777" w:rsidR="00435FCB" w:rsidRPr="004D139E" w:rsidRDefault="00435FCB" w:rsidP="00FA73AD">
            <w:pPr>
              <w:pStyle w:val="TAH"/>
              <w:rPr>
                <w:ins w:id="195" w:author="R&amp;S" w:date="2025-08-06T17:15:00Z" w16du:dateUtc="2025-08-06T15:15:00Z"/>
              </w:rPr>
            </w:pPr>
            <w:proofErr w:type="spellStart"/>
            <w:ins w:id="196" w:author="R&amp;S" w:date="2025-08-06T17:15:00Z" w16du:dateUtc="2025-08-06T15:15:00Z">
              <w:r w:rsidRPr="004D139E">
                <w:t>offsetToCarrier</w:t>
              </w:r>
              <w:proofErr w:type="spellEnd"/>
              <w:r w:rsidRPr="004D139E">
                <w:t xml:space="preserve"> [PRBs]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C8F31B" w14:textId="77777777" w:rsidR="00435FCB" w:rsidRPr="004D139E" w:rsidRDefault="00435FCB" w:rsidP="00FA73AD">
            <w:pPr>
              <w:pStyle w:val="TAH"/>
              <w:rPr>
                <w:ins w:id="197" w:author="R&amp;S" w:date="2025-08-06T17:15:00Z" w16du:dateUtc="2025-08-06T15:15:00Z"/>
              </w:rPr>
            </w:pPr>
            <w:ins w:id="198" w:author="R&amp;S" w:date="2025-08-06T17:15:00Z" w16du:dateUtc="2025-08-06T15:15:00Z">
              <w:r w:rsidRPr="004D139E">
                <w:t>SS block SCS</w:t>
              </w:r>
            </w:ins>
          </w:p>
          <w:p w14:paraId="7C231352" w14:textId="77777777" w:rsidR="00435FCB" w:rsidRPr="004D139E" w:rsidRDefault="00435FCB" w:rsidP="00FA73AD">
            <w:pPr>
              <w:pStyle w:val="TAH"/>
              <w:rPr>
                <w:ins w:id="199" w:author="R&amp;S" w:date="2025-08-06T17:15:00Z" w16du:dateUtc="2025-08-06T15:15:00Z"/>
                <w:i/>
              </w:rPr>
            </w:pPr>
            <w:ins w:id="200" w:author="R&amp;S" w:date="2025-08-06T17:15:00Z" w16du:dateUtc="2025-08-06T15:15:00Z">
              <w:r w:rsidRPr="004D139E">
                <w:t>[kHz]</w:t>
              </w:r>
            </w:ins>
          </w:p>
        </w:tc>
        <w:tc>
          <w:tcPr>
            <w:tcW w:w="993" w:type="dxa"/>
          </w:tcPr>
          <w:p w14:paraId="68A919B0" w14:textId="77777777" w:rsidR="00435FCB" w:rsidRPr="004D139E" w:rsidRDefault="00435FCB" w:rsidP="00FA73AD">
            <w:pPr>
              <w:pStyle w:val="TAH"/>
              <w:rPr>
                <w:ins w:id="201" w:author="R&amp;S" w:date="2025-08-06T17:15:00Z" w16du:dateUtc="2025-08-06T15:15:00Z"/>
                <w:i/>
              </w:rPr>
            </w:pPr>
            <w:ins w:id="202" w:author="R&amp;S" w:date="2025-08-06T17:15:00Z" w16du:dateUtc="2025-08-06T15:15:00Z">
              <w:r w:rsidRPr="004D139E">
                <w:t>GSCN</w:t>
              </w:r>
            </w:ins>
          </w:p>
        </w:tc>
        <w:tc>
          <w:tcPr>
            <w:tcW w:w="993" w:type="dxa"/>
          </w:tcPr>
          <w:p w14:paraId="3A4B5A2B" w14:textId="77777777" w:rsidR="00435FCB" w:rsidRPr="004D139E" w:rsidRDefault="00435FCB" w:rsidP="00FA73AD">
            <w:pPr>
              <w:pStyle w:val="TAH"/>
              <w:rPr>
                <w:ins w:id="203" w:author="R&amp;S" w:date="2025-08-06T17:15:00Z" w16du:dateUtc="2025-08-06T15:15:00Z"/>
              </w:rPr>
            </w:pPr>
            <w:proofErr w:type="spellStart"/>
            <w:ins w:id="204" w:author="R&amp;S" w:date="2025-08-06T17:15:00Z" w16du:dateUtc="2025-08-06T15:15:00Z">
              <w:r w:rsidRPr="004D139E">
                <w:t>absoluteFrequencySSB</w:t>
              </w:r>
              <w:proofErr w:type="spellEnd"/>
            </w:ins>
          </w:p>
          <w:p w14:paraId="77CEE64E" w14:textId="77777777" w:rsidR="00435FCB" w:rsidRPr="004D139E" w:rsidRDefault="00435FCB" w:rsidP="00FA73AD">
            <w:pPr>
              <w:pStyle w:val="TAH"/>
              <w:rPr>
                <w:ins w:id="205" w:author="R&amp;S" w:date="2025-08-06T17:15:00Z" w16du:dateUtc="2025-08-06T15:15:00Z"/>
                <w:i/>
              </w:rPr>
            </w:pPr>
            <w:ins w:id="206" w:author="R&amp;S" w:date="2025-08-06T17:15:00Z" w16du:dateUtc="2025-08-06T15:15:00Z">
              <w:r w:rsidRPr="004D139E">
                <w:t>[ARFCN]</w:t>
              </w:r>
            </w:ins>
          </w:p>
        </w:tc>
        <w:tc>
          <w:tcPr>
            <w:tcW w:w="993" w:type="dxa"/>
          </w:tcPr>
          <w:p w14:paraId="33DFDD55" w14:textId="77777777" w:rsidR="00435FCB" w:rsidRDefault="00435FCB" w:rsidP="00435FCB">
            <w:pPr>
              <w:pStyle w:val="TAH"/>
              <w:rPr>
                <w:ins w:id="207" w:author="R&amp;S" w:date="2025-08-06T17:16:00Z" w16du:dateUtc="2025-08-06T15:16:00Z"/>
              </w:rPr>
            </w:pPr>
            <w:proofErr w:type="spellStart"/>
            <w:ins w:id="208" w:author="R&amp;S" w:date="2025-08-06T17:16:00Z" w16du:dateUtc="2025-08-06T15:16:00Z">
              <w:r>
                <w:t>offsetTo</w:t>
              </w:r>
              <w:proofErr w:type="spellEnd"/>
            </w:ins>
          </w:p>
          <w:p w14:paraId="2E3AE125" w14:textId="77777777" w:rsidR="00435FCB" w:rsidRDefault="00435FCB" w:rsidP="00435FCB">
            <w:pPr>
              <w:pStyle w:val="TAH"/>
              <w:rPr>
                <w:ins w:id="209" w:author="R&amp;S" w:date="2025-08-06T17:16:00Z" w16du:dateUtc="2025-08-06T15:16:00Z"/>
              </w:rPr>
            </w:pPr>
            <w:proofErr w:type="spellStart"/>
            <w:ins w:id="210" w:author="R&amp;S" w:date="2025-08-06T17:16:00Z" w16du:dateUtc="2025-08-06T15:16:00Z">
              <w:r>
                <w:t>PointA</w:t>
              </w:r>
              <w:proofErr w:type="spellEnd"/>
              <w:r>
                <w:t xml:space="preserve"> </w:t>
              </w:r>
            </w:ins>
          </w:p>
          <w:p w14:paraId="4ABAE844" w14:textId="77777777" w:rsidR="00435FCB" w:rsidRDefault="00435FCB" w:rsidP="00435FCB">
            <w:pPr>
              <w:pStyle w:val="TAH"/>
              <w:rPr>
                <w:ins w:id="211" w:author="R&amp;S" w:date="2025-08-06T17:16:00Z" w16du:dateUtc="2025-08-06T15:16:00Z"/>
              </w:rPr>
            </w:pPr>
            <w:ins w:id="212" w:author="R&amp;S" w:date="2025-08-06T17:16:00Z" w16du:dateUtc="2025-08-06T15:16:00Z">
              <w:r>
                <w:t xml:space="preserve">[PRBs] </w:t>
              </w:r>
            </w:ins>
          </w:p>
          <w:p w14:paraId="45B8A77F" w14:textId="5D433842" w:rsidR="00435FCB" w:rsidRPr="004D139E" w:rsidRDefault="00435FCB" w:rsidP="00435FCB">
            <w:pPr>
              <w:pStyle w:val="TAH"/>
              <w:rPr>
                <w:ins w:id="213" w:author="R&amp;S" w:date="2025-08-06T17:16:00Z" w16du:dateUtc="2025-08-06T15:16:00Z"/>
              </w:rPr>
            </w:pPr>
            <w:ins w:id="214" w:author="R&amp;S" w:date="2025-08-06T17:16:00Z" w16du:dateUtc="2025-08-06T15:16:00Z">
              <w:r>
                <w:t xml:space="preserve">Note </w:t>
              </w:r>
            </w:ins>
            <w:ins w:id="215" w:author="R&amp;S" w:date="2025-08-06T17:17:00Z" w16du:dateUtc="2025-08-06T15:17:00Z">
              <w:r>
                <w:t>2</w:t>
              </w:r>
            </w:ins>
          </w:p>
        </w:tc>
      </w:tr>
      <w:tr w:rsidR="00435FCB" w:rsidRPr="004D139E" w14:paraId="607ED228" w14:textId="57FE7BF7" w:rsidTr="001E26AC">
        <w:trPr>
          <w:jc w:val="center"/>
          <w:ins w:id="216" w:author="R&amp;S" w:date="2025-08-06T17:1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85DC63" w14:textId="77777777" w:rsidR="00435FCB" w:rsidRPr="004D139E" w:rsidRDefault="00435FCB" w:rsidP="00FA73AD">
            <w:pPr>
              <w:pStyle w:val="TAC"/>
              <w:rPr>
                <w:ins w:id="217" w:author="R&amp;S" w:date="2025-08-06T17:15:00Z" w16du:dateUtc="2025-08-06T15:15:00Z"/>
              </w:rPr>
            </w:pPr>
            <w:ins w:id="218" w:author="R&amp;S" w:date="2025-08-06T17:15:00Z" w16du:dateUtc="2025-08-06T15:15:00Z">
              <w:r w:rsidRPr="004D139E"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4701F" w14:textId="77777777" w:rsidR="00435FCB" w:rsidRPr="004D139E" w:rsidRDefault="00435FCB" w:rsidP="00FA73AD">
            <w:pPr>
              <w:pStyle w:val="TAC"/>
              <w:rPr>
                <w:ins w:id="219" w:author="R&amp;S" w:date="2025-08-06T17:15:00Z" w16du:dateUtc="2025-08-06T15:15:00Z"/>
              </w:rPr>
            </w:pPr>
            <w:ins w:id="220" w:author="R&amp;S" w:date="2025-08-06T17:15:00Z" w16du:dateUtc="2025-08-06T15:15:00Z">
              <w:r w:rsidRPr="004D139E">
                <w:t>25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E2AE8" w14:textId="77777777" w:rsidR="00435FCB" w:rsidRPr="004D139E" w:rsidRDefault="00435FCB" w:rsidP="00FA73AD">
            <w:pPr>
              <w:pStyle w:val="TAC"/>
              <w:rPr>
                <w:ins w:id="221" w:author="R&amp;S" w:date="2025-08-06T17:15:00Z" w16du:dateUtc="2025-08-06T15:15:00Z"/>
              </w:rPr>
            </w:pPr>
            <w:ins w:id="222" w:author="R&amp;S" w:date="2025-08-06T17:15:00Z" w16du:dateUtc="2025-08-06T15:15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630D15C" w14:textId="77777777" w:rsidR="00435FCB" w:rsidRPr="004D139E" w:rsidRDefault="00435FCB" w:rsidP="00FA73AD">
            <w:pPr>
              <w:pStyle w:val="TAC"/>
              <w:rPr>
                <w:ins w:id="223" w:author="R&amp;S" w:date="2025-08-06T17:15:00Z" w16du:dateUtc="2025-08-06T15:15:00Z"/>
              </w:rPr>
            </w:pPr>
            <w:ins w:id="224" w:author="R&amp;S" w:date="2025-08-06T17:15:00Z" w16du:dateUtc="2025-08-06T15:15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39DC9069" w14:textId="77777777" w:rsidR="00435FCB" w:rsidRPr="004D139E" w:rsidRDefault="00435FCB" w:rsidP="00FA73AD">
            <w:pPr>
              <w:pStyle w:val="TAC"/>
              <w:rPr>
                <w:ins w:id="225" w:author="R&amp;S" w:date="2025-08-06T17:15:00Z" w16du:dateUtc="2025-08-06T15:15:00Z"/>
              </w:rPr>
            </w:pPr>
            <w:ins w:id="226" w:author="R&amp;S" w:date="2025-08-06T17:15:00Z" w16du:dateUtc="2025-08-06T15:15:00Z">
              <w:r w:rsidRPr="004D139E">
                <w:t>719.5</w:t>
              </w:r>
            </w:ins>
          </w:p>
        </w:tc>
        <w:tc>
          <w:tcPr>
            <w:tcW w:w="992" w:type="dxa"/>
          </w:tcPr>
          <w:p w14:paraId="5D9CEBC0" w14:textId="77777777" w:rsidR="00435FCB" w:rsidRPr="004D139E" w:rsidRDefault="00435FCB" w:rsidP="00FA73AD">
            <w:pPr>
              <w:pStyle w:val="TAC"/>
              <w:rPr>
                <w:ins w:id="227" w:author="R&amp;S" w:date="2025-08-06T17:15:00Z" w16du:dateUtc="2025-08-06T15:15:00Z"/>
              </w:rPr>
            </w:pPr>
            <w:ins w:id="228" w:author="R&amp;S" w:date="2025-08-06T17:15:00Z" w16du:dateUtc="2025-08-06T15:15:00Z">
              <w:r w:rsidRPr="004D139E">
                <w:t>143900</w:t>
              </w:r>
            </w:ins>
          </w:p>
        </w:tc>
        <w:tc>
          <w:tcPr>
            <w:tcW w:w="992" w:type="dxa"/>
            <w:shd w:val="clear" w:color="auto" w:fill="auto"/>
          </w:tcPr>
          <w:p w14:paraId="680D1C42" w14:textId="77777777" w:rsidR="00435FCB" w:rsidRPr="004D139E" w:rsidRDefault="00435FCB" w:rsidP="00FA73AD">
            <w:pPr>
              <w:pStyle w:val="TAC"/>
              <w:rPr>
                <w:ins w:id="229" w:author="R&amp;S" w:date="2025-08-06T17:15:00Z" w16du:dateUtc="2025-08-06T15:15:00Z"/>
              </w:rPr>
            </w:pPr>
            <w:ins w:id="230" w:author="R&amp;S" w:date="2025-08-06T17:15:00Z" w16du:dateUtc="2025-08-06T15:15:00Z">
              <w:r w:rsidRPr="004D139E">
                <w:t>717.25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A020550" w14:textId="77777777" w:rsidR="00435FCB" w:rsidRPr="004D139E" w:rsidRDefault="00435FCB" w:rsidP="00FA73AD">
            <w:pPr>
              <w:pStyle w:val="TAC"/>
              <w:rPr>
                <w:ins w:id="231" w:author="R&amp;S" w:date="2025-08-06T17:15:00Z" w16du:dateUtc="2025-08-06T15:15:00Z"/>
              </w:rPr>
            </w:pPr>
            <w:ins w:id="232" w:author="R&amp;S" w:date="2025-08-06T17:15:00Z" w16du:dateUtc="2025-08-06T15:15:00Z">
              <w:r w:rsidRPr="004D139E">
                <w:t>143450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A92B923" w14:textId="77777777" w:rsidR="00435FCB" w:rsidRPr="004D139E" w:rsidRDefault="00435FCB" w:rsidP="00FA73AD">
            <w:pPr>
              <w:pStyle w:val="TAC"/>
              <w:rPr>
                <w:ins w:id="233" w:author="R&amp;S" w:date="2025-08-06T17:15:00Z" w16du:dateUtc="2025-08-06T15:15:00Z"/>
              </w:rPr>
            </w:pPr>
            <w:ins w:id="234" w:author="R&amp;S" w:date="2025-08-06T17:15:00Z" w16du:dateUtc="2025-08-06T15:15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53CD9" w14:textId="77777777" w:rsidR="00435FCB" w:rsidRPr="004D139E" w:rsidRDefault="00435FCB" w:rsidP="00FA73AD">
            <w:pPr>
              <w:pStyle w:val="TAC"/>
              <w:rPr>
                <w:ins w:id="235" w:author="R&amp;S" w:date="2025-08-06T17:15:00Z" w16du:dateUtc="2025-08-06T15:15:00Z"/>
              </w:rPr>
            </w:pPr>
            <w:ins w:id="236" w:author="R&amp;S" w:date="2025-08-06T17:15:00Z" w16du:dateUtc="2025-08-06T15:15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48C0F19" w14:textId="77777777" w:rsidR="00435FCB" w:rsidRPr="004D139E" w:rsidRDefault="00435FCB" w:rsidP="00FA73AD">
            <w:pPr>
              <w:pStyle w:val="TAC"/>
              <w:rPr>
                <w:ins w:id="237" w:author="R&amp;S" w:date="2025-08-06T17:15:00Z" w16du:dateUtc="2025-08-06T15:15:00Z"/>
              </w:rPr>
            </w:pPr>
            <w:ins w:id="238" w:author="R&amp;S" w:date="2025-08-06T17:15:00Z" w16du:dateUtc="2025-08-06T15:1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C2C09C0" w14:textId="77777777" w:rsidR="00435FCB" w:rsidRPr="004D139E" w:rsidRDefault="00435FCB" w:rsidP="00FA73AD">
            <w:pPr>
              <w:pStyle w:val="TAC"/>
              <w:rPr>
                <w:ins w:id="239" w:author="R&amp;S" w:date="2025-08-06T17:15:00Z" w16du:dateUtc="2025-08-06T15:15:00Z"/>
              </w:rPr>
            </w:pPr>
            <w:ins w:id="240" w:author="R&amp;S" w:date="2025-08-06T17:15:00Z" w16du:dateUtc="2025-08-06T15:15:00Z">
              <w:r w:rsidRPr="004D139E">
                <w:t>143810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8E6A1D9" w14:textId="040B1641" w:rsidR="00F21D52" w:rsidRPr="004D139E" w:rsidRDefault="00F21D52" w:rsidP="00F21D52">
            <w:pPr>
              <w:pStyle w:val="TAC"/>
              <w:rPr>
                <w:ins w:id="241" w:author="R&amp;S" w:date="2025-08-06T17:16:00Z" w16du:dateUtc="2025-08-06T15:16:00Z"/>
              </w:rPr>
            </w:pPr>
            <w:ins w:id="242" w:author="R&amp;S" w:date="2025-08-06T17:31:00Z" w16du:dateUtc="2025-08-06T15:31:00Z">
              <w:r>
                <w:t>0</w:t>
              </w:r>
            </w:ins>
          </w:p>
        </w:tc>
      </w:tr>
      <w:tr w:rsidR="00435FCB" w:rsidRPr="004D139E" w14:paraId="1DB47F19" w14:textId="22DBE9FC" w:rsidTr="001E26AC">
        <w:trPr>
          <w:jc w:val="center"/>
          <w:ins w:id="243" w:author="R&amp;S" w:date="2025-08-06T17:1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512657" w14:textId="77777777" w:rsidR="00435FCB" w:rsidRPr="004D139E" w:rsidRDefault="00435FCB" w:rsidP="00FA73AD">
            <w:pPr>
              <w:pStyle w:val="TAC"/>
              <w:rPr>
                <w:ins w:id="244" w:author="R&amp;S" w:date="2025-08-06T17:15:00Z" w16du:dateUtc="2025-08-06T15:1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8C154" w14:textId="77777777" w:rsidR="00435FCB" w:rsidRPr="004D139E" w:rsidRDefault="00435FCB" w:rsidP="00FA73AD">
            <w:pPr>
              <w:pStyle w:val="TAC"/>
              <w:rPr>
                <w:ins w:id="245" w:author="R&amp;S" w:date="2025-08-06T17:15:00Z" w16du:dateUtc="2025-08-06T15:1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D98BF" w14:textId="77777777" w:rsidR="00435FCB" w:rsidRPr="004D139E" w:rsidRDefault="00435FCB" w:rsidP="00FA73AD">
            <w:pPr>
              <w:pStyle w:val="TAC"/>
              <w:rPr>
                <w:ins w:id="246" w:author="R&amp;S" w:date="2025-08-06T17:15:00Z" w16du:dateUtc="2025-08-06T15:1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DB99A13" w14:textId="77777777" w:rsidR="00435FCB" w:rsidRPr="004D139E" w:rsidRDefault="00435FCB" w:rsidP="00FA73AD">
            <w:pPr>
              <w:pStyle w:val="TAC"/>
              <w:rPr>
                <w:ins w:id="247" w:author="R&amp;S" w:date="2025-08-06T17:15:00Z" w16du:dateUtc="2025-08-06T15:15:00Z"/>
              </w:rPr>
            </w:pPr>
            <w:ins w:id="248" w:author="R&amp;S" w:date="2025-08-06T17:15:00Z" w16du:dateUtc="2025-08-06T15:15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745897B3" w14:textId="77777777" w:rsidR="00435FCB" w:rsidRPr="004D139E" w:rsidRDefault="00435FCB" w:rsidP="00FA73AD">
            <w:pPr>
              <w:pStyle w:val="TAC"/>
              <w:rPr>
                <w:ins w:id="249" w:author="R&amp;S" w:date="2025-08-06T17:15:00Z" w16du:dateUtc="2025-08-06T15:15:00Z"/>
              </w:rPr>
            </w:pPr>
            <w:ins w:id="250" w:author="R&amp;S" w:date="2025-08-06T17:15:00Z" w16du:dateUtc="2025-08-06T15:15:00Z">
              <w:r w:rsidRPr="004D139E">
                <w:t>722.5</w:t>
              </w:r>
            </w:ins>
          </w:p>
        </w:tc>
        <w:tc>
          <w:tcPr>
            <w:tcW w:w="992" w:type="dxa"/>
          </w:tcPr>
          <w:p w14:paraId="05C0B534" w14:textId="77777777" w:rsidR="00435FCB" w:rsidRPr="004D139E" w:rsidRDefault="00435FCB" w:rsidP="00FA73AD">
            <w:pPr>
              <w:pStyle w:val="TAC"/>
              <w:rPr>
                <w:ins w:id="251" w:author="R&amp;S" w:date="2025-08-06T17:15:00Z" w16du:dateUtc="2025-08-06T15:15:00Z"/>
              </w:rPr>
            </w:pPr>
            <w:ins w:id="252" w:author="R&amp;S" w:date="2025-08-06T17:15:00Z" w16du:dateUtc="2025-08-06T15:15:00Z">
              <w:r w:rsidRPr="004D139E">
                <w:t>144500</w:t>
              </w:r>
            </w:ins>
          </w:p>
        </w:tc>
        <w:tc>
          <w:tcPr>
            <w:tcW w:w="992" w:type="dxa"/>
            <w:shd w:val="clear" w:color="auto" w:fill="auto"/>
          </w:tcPr>
          <w:p w14:paraId="4CF43314" w14:textId="77777777" w:rsidR="00435FCB" w:rsidRPr="004D139E" w:rsidRDefault="00435FCB" w:rsidP="00FA73AD">
            <w:pPr>
              <w:pStyle w:val="TAC"/>
              <w:rPr>
                <w:ins w:id="253" w:author="R&amp;S" w:date="2025-08-06T17:15:00Z" w16du:dateUtc="2025-08-06T15:15:00Z"/>
              </w:rPr>
            </w:pPr>
            <w:ins w:id="254" w:author="R&amp;S" w:date="2025-08-06T17:15:00Z" w16du:dateUtc="2025-08-06T15:15:00Z">
              <w:r w:rsidRPr="004D139E">
                <w:t>701.89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F586007" w14:textId="77777777" w:rsidR="00435FCB" w:rsidRPr="004D139E" w:rsidRDefault="00435FCB" w:rsidP="00FA73AD">
            <w:pPr>
              <w:pStyle w:val="TAC"/>
              <w:rPr>
                <w:ins w:id="255" w:author="R&amp;S" w:date="2025-08-06T17:15:00Z" w16du:dateUtc="2025-08-06T15:15:00Z"/>
              </w:rPr>
            </w:pPr>
            <w:ins w:id="256" w:author="R&amp;S" w:date="2025-08-06T17:15:00Z" w16du:dateUtc="2025-08-06T15:15:00Z">
              <w:r w:rsidRPr="004D139E">
                <w:t>140378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C68DD9D" w14:textId="77777777" w:rsidR="00435FCB" w:rsidRPr="004D139E" w:rsidRDefault="00435FCB" w:rsidP="00FA73AD">
            <w:pPr>
              <w:pStyle w:val="TAC"/>
              <w:rPr>
                <w:ins w:id="257" w:author="R&amp;S" w:date="2025-08-06T17:15:00Z" w16du:dateUtc="2025-08-06T15:15:00Z"/>
              </w:rPr>
            </w:pPr>
            <w:ins w:id="258" w:author="R&amp;S" w:date="2025-08-06T17:15:00Z" w16du:dateUtc="2025-08-06T15:15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A872F" w14:textId="77777777" w:rsidR="00435FCB" w:rsidRPr="004D139E" w:rsidRDefault="00435FCB" w:rsidP="00FA73AD">
            <w:pPr>
              <w:pStyle w:val="TAC"/>
              <w:rPr>
                <w:ins w:id="259" w:author="R&amp;S" w:date="2025-08-06T17:15:00Z" w16du:dateUtc="2025-08-06T15:1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4F0E3EC" w14:textId="77777777" w:rsidR="00435FCB" w:rsidRPr="004D139E" w:rsidRDefault="00435FCB" w:rsidP="00FA73AD">
            <w:pPr>
              <w:pStyle w:val="TAC"/>
              <w:rPr>
                <w:ins w:id="260" w:author="R&amp;S" w:date="2025-08-06T17:15:00Z" w16du:dateUtc="2025-08-06T15:15:00Z"/>
              </w:rPr>
            </w:pPr>
            <w:ins w:id="261" w:author="R&amp;S" w:date="2025-08-06T17:15:00Z" w16du:dateUtc="2025-08-06T15:1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864CA60" w14:textId="77777777" w:rsidR="00435FCB" w:rsidRPr="004D139E" w:rsidRDefault="00435FCB" w:rsidP="00FA73AD">
            <w:pPr>
              <w:pStyle w:val="TAC"/>
              <w:rPr>
                <w:ins w:id="262" w:author="R&amp;S" w:date="2025-08-06T17:15:00Z" w16du:dateUtc="2025-08-06T15:15:00Z"/>
              </w:rPr>
            </w:pPr>
            <w:ins w:id="263" w:author="R&amp;S" w:date="2025-08-06T17:15:00Z" w16du:dateUtc="2025-08-06T15:15:00Z">
              <w:r w:rsidRPr="004D139E">
                <w:t>144410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9AC2E74" w14:textId="311A71DC" w:rsidR="00435FCB" w:rsidRPr="004D139E" w:rsidRDefault="00F21D52" w:rsidP="00FA73AD">
            <w:pPr>
              <w:pStyle w:val="TAC"/>
              <w:rPr>
                <w:ins w:id="264" w:author="R&amp;S" w:date="2025-08-06T17:16:00Z" w16du:dateUtc="2025-08-06T15:16:00Z"/>
              </w:rPr>
            </w:pPr>
            <w:ins w:id="265" w:author="R&amp;S" w:date="2025-08-06T17:31:00Z" w16du:dateUtc="2025-08-06T15:31:00Z">
              <w:r>
                <w:t>102</w:t>
              </w:r>
            </w:ins>
          </w:p>
        </w:tc>
      </w:tr>
      <w:tr w:rsidR="00435FCB" w:rsidRPr="004D139E" w14:paraId="5F084FBF" w14:textId="0D7F040A" w:rsidTr="001E26AC">
        <w:trPr>
          <w:jc w:val="center"/>
          <w:ins w:id="266" w:author="R&amp;S" w:date="2025-08-06T17:1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C9ABB" w14:textId="77777777" w:rsidR="00435FCB" w:rsidRPr="004D139E" w:rsidRDefault="00435FCB" w:rsidP="00FA73AD">
            <w:pPr>
              <w:pStyle w:val="TAC"/>
              <w:rPr>
                <w:ins w:id="267" w:author="R&amp;S" w:date="2025-08-06T17:15:00Z" w16du:dateUtc="2025-08-06T15:1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48B7B3" w14:textId="77777777" w:rsidR="00435FCB" w:rsidRPr="004D139E" w:rsidRDefault="00435FCB" w:rsidP="00FA73AD">
            <w:pPr>
              <w:pStyle w:val="TAC"/>
              <w:rPr>
                <w:ins w:id="268" w:author="R&amp;S" w:date="2025-08-06T17:15:00Z" w16du:dateUtc="2025-08-06T15:1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179B" w14:textId="77777777" w:rsidR="00435FCB" w:rsidRPr="004D139E" w:rsidRDefault="00435FCB" w:rsidP="00FA73AD">
            <w:pPr>
              <w:pStyle w:val="TAC"/>
              <w:rPr>
                <w:ins w:id="269" w:author="R&amp;S" w:date="2025-08-06T17:15:00Z" w16du:dateUtc="2025-08-06T15:1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9E27D61" w14:textId="77777777" w:rsidR="00435FCB" w:rsidRPr="004D139E" w:rsidRDefault="00435FCB" w:rsidP="00FA73AD">
            <w:pPr>
              <w:pStyle w:val="TAC"/>
              <w:rPr>
                <w:ins w:id="270" w:author="R&amp;S" w:date="2025-08-06T17:15:00Z" w16du:dateUtc="2025-08-06T15:15:00Z"/>
              </w:rPr>
            </w:pPr>
            <w:ins w:id="271" w:author="R&amp;S" w:date="2025-08-06T17:15:00Z" w16du:dateUtc="2025-08-06T15:15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00F0FDFC" w14:textId="77777777" w:rsidR="00435FCB" w:rsidRPr="004D139E" w:rsidRDefault="00435FCB" w:rsidP="00FA73AD">
            <w:pPr>
              <w:pStyle w:val="TAC"/>
              <w:rPr>
                <w:ins w:id="272" w:author="R&amp;S" w:date="2025-08-06T17:15:00Z" w16du:dateUtc="2025-08-06T15:15:00Z"/>
              </w:rPr>
            </w:pPr>
            <w:ins w:id="273" w:author="R&amp;S" w:date="2025-08-06T17:15:00Z" w16du:dateUtc="2025-08-06T15:15:00Z">
              <w:r w:rsidRPr="004D139E">
                <w:t>725.5</w:t>
              </w:r>
            </w:ins>
          </w:p>
        </w:tc>
        <w:tc>
          <w:tcPr>
            <w:tcW w:w="992" w:type="dxa"/>
          </w:tcPr>
          <w:p w14:paraId="384C56E2" w14:textId="77777777" w:rsidR="00435FCB" w:rsidRPr="004D139E" w:rsidRDefault="00435FCB" w:rsidP="00FA73AD">
            <w:pPr>
              <w:pStyle w:val="TAC"/>
              <w:rPr>
                <w:ins w:id="274" w:author="R&amp;S" w:date="2025-08-06T17:15:00Z" w16du:dateUtc="2025-08-06T15:15:00Z"/>
              </w:rPr>
            </w:pPr>
            <w:ins w:id="275" w:author="R&amp;S" w:date="2025-08-06T17:15:00Z" w16du:dateUtc="2025-08-06T15:15:00Z">
              <w:r w:rsidRPr="004D139E">
                <w:t>145100</w:t>
              </w:r>
            </w:ins>
          </w:p>
        </w:tc>
        <w:tc>
          <w:tcPr>
            <w:tcW w:w="992" w:type="dxa"/>
            <w:shd w:val="clear" w:color="auto" w:fill="auto"/>
          </w:tcPr>
          <w:p w14:paraId="63ADE7A1" w14:textId="77777777" w:rsidR="00435FCB" w:rsidRPr="004D139E" w:rsidRDefault="00435FCB" w:rsidP="00FA73AD">
            <w:pPr>
              <w:pStyle w:val="TAC"/>
              <w:rPr>
                <w:ins w:id="276" w:author="R&amp;S" w:date="2025-08-06T17:15:00Z" w16du:dateUtc="2025-08-06T15:15:00Z"/>
              </w:rPr>
            </w:pPr>
            <w:ins w:id="277" w:author="R&amp;S" w:date="2025-08-06T17:15:00Z" w16du:dateUtc="2025-08-06T15:15:00Z">
              <w:r w:rsidRPr="004D139E">
                <w:t>632.53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9BF464" w14:textId="77777777" w:rsidR="00435FCB" w:rsidRPr="004D139E" w:rsidRDefault="00435FCB" w:rsidP="00FA73AD">
            <w:pPr>
              <w:pStyle w:val="TAC"/>
              <w:rPr>
                <w:ins w:id="278" w:author="R&amp;S" w:date="2025-08-06T17:15:00Z" w16du:dateUtc="2025-08-06T15:15:00Z"/>
              </w:rPr>
            </w:pPr>
            <w:ins w:id="279" w:author="R&amp;S" w:date="2025-08-06T17:15:00Z" w16du:dateUtc="2025-08-06T15:15:00Z">
              <w:r w:rsidRPr="004D139E">
                <w:t>126506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6FB5F31" w14:textId="77777777" w:rsidR="00435FCB" w:rsidRPr="004D139E" w:rsidRDefault="00435FCB" w:rsidP="00FA73AD">
            <w:pPr>
              <w:pStyle w:val="TAC"/>
              <w:rPr>
                <w:ins w:id="280" w:author="R&amp;S" w:date="2025-08-06T17:15:00Z" w16du:dateUtc="2025-08-06T15:15:00Z"/>
              </w:rPr>
            </w:pPr>
            <w:ins w:id="281" w:author="R&amp;S" w:date="2025-08-06T17:15:00Z" w16du:dateUtc="2025-08-06T15:15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C3DA" w14:textId="77777777" w:rsidR="00435FCB" w:rsidRPr="004D139E" w:rsidRDefault="00435FCB" w:rsidP="00FA73AD">
            <w:pPr>
              <w:pStyle w:val="TAC"/>
              <w:rPr>
                <w:ins w:id="282" w:author="R&amp;S" w:date="2025-08-06T17:15:00Z" w16du:dateUtc="2025-08-06T15:1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4894F25" w14:textId="77777777" w:rsidR="00435FCB" w:rsidRPr="004D139E" w:rsidRDefault="00435FCB" w:rsidP="00FA73AD">
            <w:pPr>
              <w:pStyle w:val="TAC"/>
              <w:rPr>
                <w:ins w:id="283" w:author="R&amp;S" w:date="2025-08-06T17:15:00Z" w16du:dateUtc="2025-08-06T15:15:00Z"/>
              </w:rPr>
            </w:pPr>
            <w:ins w:id="284" w:author="R&amp;S" w:date="2025-08-06T17:15:00Z" w16du:dateUtc="2025-08-06T15:1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2AE2D30" w14:textId="77777777" w:rsidR="00435FCB" w:rsidRPr="004D139E" w:rsidRDefault="00435FCB" w:rsidP="00FA73AD">
            <w:pPr>
              <w:pStyle w:val="TAC"/>
              <w:rPr>
                <w:ins w:id="285" w:author="R&amp;S" w:date="2025-08-06T17:15:00Z" w16du:dateUtc="2025-08-06T15:15:00Z"/>
              </w:rPr>
            </w:pPr>
            <w:ins w:id="286" w:author="R&amp;S" w:date="2025-08-06T17:15:00Z" w16du:dateUtc="2025-08-06T15:15:00Z">
              <w:r w:rsidRPr="004D139E">
                <w:t>145010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ABCB0" w14:textId="3F25F5D9" w:rsidR="00435FCB" w:rsidRPr="004D139E" w:rsidRDefault="00F21D52" w:rsidP="00FA73AD">
            <w:pPr>
              <w:pStyle w:val="TAC"/>
              <w:rPr>
                <w:ins w:id="287" w:author="R&amp;S" w:date="2025-08-06T17:16:00Z" w16du:dateUtc="2025-08-06T15:16:00Z"/>
              </w:rPr>
            </w:pPr>
            <w:ins w:id="288" w:author="R&amp;S" w:date="2025-08-06T17:31:00Z" w16du:dateUtc="2025-08-06T15:31:00Z">
              <w:r>
                <w:t>504</w:t>
              </w:r>
            </w:ins>
          </w:p>
        </w:tc>
      </w:tr>
      <w:tr w:rsidR="00435FCB" w:rsidRPr="004D139E" w14:paraId="763846C6" w14:textId="68B58999" w:rsidTr="001E26AC">
        <w:trPr>
          <w:jc w:val="center"/>
          <w:ins w:id="289" w:author="R&amp;S" w:date="2025-08-06T17:1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82CE6" w14:textId="77777777" w:rsidR="00435FCB" w:rsidRPr="004D139E" w:rsidRDefault="00435FCB" w:rsidP="00FA73AD">
            <w:pPr>
              <w:pStyle w:val="TAC"/>
              <w:rPr>
                <w:ins w:id="290" w:author="R&amp;S" w:date="2025-08-06T17:15:00Z" w16du:dateUtc="2025-08-06T15:15:00Z"/>
              </w:rPr>
            </w:pPr>
            <w:ins w:id="291" w:author="R&amp;S" w:date="2025-08-06T17:15:00Z" w16du:dateUtc="2025-08-06T15:15:00Z">
              <w:r w:rsidRPr="004D139E"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F5D94" w14:textId="77777777" w:rsidR="00435FCB" w:rsidRPr="004D139E" w:rsidRDefault="00435FCB" w:rsidP="00FA73AD">
            <w:pPr>
              <w:pStyle w:val="TAC"/>
              <w:rPr>
                <w:ins w:id="292" w:author="R&amp;S" w:date="2025-08-06T17:15:00Z" w16du:dateUtc="2025-08-06T15:15:00Z"/>
              </w:rPr>
            </w:pPr>
            <w:ins w:id="293" w:author="R&amp;S" w:date="2025-08-06T17:15:00Z" w16du:dateUtc="2025-08-06T15:15:00Z">
              <w:r w:rsidRPr="004D139E">
                <w:t>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5D16E" w14:textId="77777777" w:rsidR="00435FCB" w:rsidRPr="004D139E" w:rsidRDefault="00435FCB" w:rsidP="00FA73AD">
            <w:pPr>
              <w:pStyle w:val="TAC"/>
              <w:rPr>
                <w:ins w:id="294" w:author="R&amp;S" w:date="2025-08-06T17:15:00Z" w16du:dateUtc="2025-08-06T15:15:00Z"/>
              </w:rPr>
            </w:pPr>
            <w:ins w:id="295" w:author="R&amp;S" w:date="2025-08-06T17:15:00Z" w16du:dateUtc="2025-08-06T15:15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2C03A8F" w14:textId="77777777" w:rsidR="00435FCB" w:rsidRPr="004D139E" w:rsidRDefault="00435FCB" w:rsidP="00FA73AD">
            <w:pPr>
              <w:pStyle w:val="TAC"/>
              <w:rPr>
                <w:ins w:id="296" w:author="R&amp;S" w:date="2025-08-06T17:15:00Z" w16du:dateUtc="2025-08-06T15:15:00Z"/>
              </w:rPr>
            </w:pPr>
            <w:ins w:id="297" w:author="R&amp;S" w:date="2025-08-06T17:15:00Z" w16du:dateUtc="2025-08-06T15:15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3393525F" w14:textId="77777777" w:rsidR="00435FCB" w:rsidRPr="004D139E" w:rsidRDefault="00435FCB" w:rsidP="00FA73AD">
            <w:pPr>
              <w:pStyle w:val="TAC"/>
              <w:rPr>
                <w:ins w:id="298" w:author="R&amp;S" w:date="2025-08-06T17:15:00Z" w16du:dateUtc="2025-08-06T15:15:00Z"/>
              </w:rPr>
            </w:pPr>
            <w:ins w:id="299" w:author="R&amp;S" w:date="2025-08-06T17:15:00Z" w16du:dateUtc="2025-08-06T15:15:00Z">
              <w:r w:rsidRPr="004D139E">
                <w:t>722</w:t>
              </w:r>
            </w:ins>
          </w:p>
        </w:tc>
        <w:tc>
          <w:tcPr>
            <w:tcW w:w="992" w:type="dxa"/>
          </w:tcPr>
          <w:p w14:paraId="35CBD8DC" w14:textId="77777777" w:rsidR="00435FCB" w:rsidRPr="004D139E" w:rsidRDefault="00435FCB" w:rsidP="00FA73AD">
            <w:pPr>
              <w:pStyle w:val="TAC"/>
              <w:rPr>
                <w:ins w:id="300" w:author="R&amp;S" w:date="2025-08-06T17:15:00Z" w16du:dateUtc="2025-08-06T15:15:00Z"/>
              </w:rPr>
            </w:pPr>
            <w:ins w:id="301" w:author="R&amp;S" w:date="2025-08-06T17:15:00Z" w16du:dateUtc="2025-08-06T15:15:00Z">
              <w:r w:rsidRPr="004D139E">
                <w:t>144400</w:t>
              </w:r>
            </w:ins>
          </w:p>
        </w:tc>
        <w:tc>
          <w:tcPr>
            <w:tcW w:w="992" w:type="dxa"/>
            <w:shd w:val="clear" w:color="auto" w:fill="auto"/>
          </w:tcPr>
          <w:p w14:paraId="684B3B4C" w14:textId="77777777" w:rsidR="00435FCB" w:rsidRPr="004D139E" w:rsidRDefault="00435FCB" w:rsidP="00FA73AD">
            <w:pPr>
              <w:pStyle w:val="TAC"/>
              <w:rPr>
                <w:ins w:id="302" w:author="R&amp;S" w:date="2025-08-06T17:15:00Z" w16du:dateUtc="2025-08-06T15:15:00Z"/>
              </w:rPr>
            </w:pPr>
            <w:ins w:id="303" w:author="R&amp;S" w:date="2025-08-06T17:15:00Z" w16du:dateUtc="2025-08-06T15:15:00Z">
              <w:r w:rsidRPr="004D139E">
                <w:t>717.32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2EC879" w14:textId="77777777" w:rsidR="00435FCB" w:rsidRPr="004D139E" w:rsidRDefault="00435FCB" w:rsidP="00FA73AD">
            <w:pPr>
              <w:pStyle w:val="TAC"/>
              <w:rPr>
                <w:ins w:id="304" w:author="R&amp;S" w:date="2025-08-06T17:15:00Z" w16du:dateUtc="2025-08-06T15:15:00Z"/>
              </w:rPr>
            </w:pPr>
            <w:ins w:id="305" w:author="R&amp;S" w:date="2025-08-06T17:15:00Z" w16du:dateUtc="2025-08-06T15:15:00Z">
              <w:r w:rsidRPr="004D139E">
                <w:t>143464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2CD9916" w14:textId="77777777" w:rsidR="00435FCB" w:rsidRPr="004D139E" w:rsidRDefault="00435FCB" w:rsidP="00FA73AD">
            <w:pPr>
              <w:pStyle w:val="TAC"/>
              <w:rPr>
                <w:ins w:id="306" w:author="R&amp;S" w:date="2025-08-06T17:15:00Z" w16du:dateUtc="2025-08-06T15:15:00Z"/>
              </w:rPr>
            </w:pPr>
            <w:ins w:id="307" w:author="R&amp;S" w:date="2025-08-06T17:15:00Z" w16du:dateUtc="2025-08-06T15:15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68D47" w14:textId="77777777" w:rsidR="00435FCB" w:rsidRPr="004D139E" w:rsidRDefault="00435FCB" w:rsidP="00FA73AD">
            <w:pPr>
              <w:pStyle w:val="TAC"/>
              <w:rPr>
                <w:ins w:id="308" w:author="R&amp;S" w:date="2025-08-06T17:15:00Z" w16du:dateUtc="2025-08-06T15:15:00Z"/>
              </w:rPr>
            </w:pPr>
            <w:ins w:id="309" w:author="R&amp;S" w:date="2025-08-06T17:15:00Z" w16du:dateUtc="2025-08-06T15:15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3169DAE" w14:textId="77777777" w:rsidR="00435FCB" w:rsidRPr="004D139E" w:rsidRDefault="00435FCB" w:rsidP="00FA73AD">
            <w:pPr>
              <w:pStyle w:val="TAC"/>
              <w:rPr>
                <w:ins w:id="310" w:author="R&amp;S" w:date="2025-08-06T17:15:00Z" w16du:dateUtc="2025-08-06T15:15:00Z"/>
              </w:rPr>
            </w:pPr>
            <w:ins w:id="311" w:author="R&amp;S" w:date="2025-08-06T17:15:00Z" w16du:dateUtc="2025-08-06T15:1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5AC1898" w14:textId="77777777" w:rsidR="00435FCB" w:rsidRPr="004D139E" w:rsidRDefault="00435FCB" w:rsidP="00FA73AD">
            <w:pPr>
              <w:pStyle w:val="TAC"/>
              <w:rPr>
                <w:ins w:id="312" w:author="R&amp;S" w:date="2025-08-06T17:15:00Z" w16du:dateUtc="2025-08-06T15:15:00Z"/>
              </w:rPr>
            </w:pPr>
            <w:ins w:id="313" w:author="R&amp;S" w:date="2025-08-06T17:15:00Z" w16du:dateUtc="2025-08-06T15:15:00Z">
              <w:r w:rsidRPr="004D139E">
                <w:t>143824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76C8E5F" w14:textId="332838B1" w:rsidR="00435FCB" w:rsidRPr="004D139E" w:rsidRDefault="00F21D52" w:rsidP="00FA73AD">
            <w:pPr>
              <w:pStyle w:val="TAC"/>
              <w:rPr>
                <w:ins w:id="314" w:author="R&amp;S" w:date="2025-08-06T17:16:00Z" w16du:dateUtc="2025-08-06T15:16:00Z"/>
              </w:rPr>
            </w:pPr>
            <w:ins w:id="315" w:author="R&amp;S" w:date="2025-08-06T17:31:00Z" w16du:dateUtc="2025-08-06T15:31:00Z">
              <w:r>
                <w:t>0</w:t>
              </w:r>
            </w:ins>
          </w:p>
        </w:tc>
      </w:tr>
      <w:tr w:rsidR="00435FCB" w:rsidRPr="004D139E" w14:paraId="06C55EAD" w14:textId="3A9E998B" w:rsidTr="001E26AC">
        <w:trPr>
          <w:jc w:val="center"/>
          <w:ins w:id="316" w:author="R&amp;S" w:date="2025-08-06T17:1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005AD" w14:textId="77777777" w:rsidR="00435FCB" w:rsidRPr="004D139E" w:rsidRDefault="00435FCB" w:rsidP="00FA73AD">
            <w:pPr>
              <w:pStyle w:val="TAC"/>
              <w:rPr>
                <w:ins w:id="317" w:author="R&amp;S" w:date="2025-08-06T17:15:00Z" w16du:dateUtc="2025-08-06T15:1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E69F7A" w14:textId="77777777" w:rsidR="00435FCB" w:rsidRPr="004D139E" w:rsidRDefault="00435FCB" w:rsidP="00FA73AD">
            <w:pPr>
              <w:pStyle w:val="TAC"/>
              <w:rPr>
                <w:ins w:id="318" w:author="R&amp;S" w:date="2025-08-06T17:15:00Z" w16du:dateUtc="2025-08-06T15:1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80FF29" w14:textId="77777777" w:rsidR="00435FCB" w:rsidRPr="004D139E" w:rsidRDefault="00435FCB" w:rsidP="00FA73AD">
            <w:pPr>
              <w:pStyle w:val="TAC"/>
              <w:rPr>
                <w:ins w:id="319" w:author="R&amp;S" w:date="2025-08-06T17:15:00Z" w16du:dateUtc="2025-08-06T15:1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CC99AB0" w14:textId="77777777" w:rsidR="00435FCB" w:rsidRPr="004D139E" w:rsidRDefault="00435FCB" w:rsidP="00FA73AD">
            <w:pPr>
              <w:pStyle w:val="TAC"/>
              <w:rPr>
                <w:ins w:id="320" w:author="R&amp;S" w:date="2025-08-06T17:15:00Z" w16du:dateUtc="2025-08-06T15:15:00Z"/>
              </w:rPr>
            </w:pPr>
            <w:ins w:id="321" w:author="R&amp;S" w:date="2025-08-06T17:15:00Z" w16du:dateUtc="2025-08-06T15:15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0D404721" w14:textId="77777777" w:rsidR="00435FCB" w:rsidRPr="004D139E" w:rsidRDefault="00435FCB" w:rsidP="00FA73AD">
            <w:pPr>
              <w:pStyle w:val="TAC"/>
              <w:rPr>
                <w:ins w:id="322" w:author="R&amp;S" w:date="2025-08-06T17:15:00Z" w16du:dateUtc="2025-08-06T15:15:00Z"/>
              </w:rPr>
            </w:pPr>
            <w:ins w:id="323" w:author="R&amp;S" w:date="2025-08-06T17:15:00Z" w16du:dateUtc="2025-08-06T15:15:00Z">
              <w:r w:rsidRPr="004D139E">
                <w:t>722.5</w:t>
              </w:r>
            </w:ins>
          </w:p>
        </w:tc>
        <w:tc>
          <w:tcPr>
            <w:tcW w:w="992" w:type="dxa"/>
          </w:tcPr>
          <w:p w14:paraId="75F573C2" w14:textId="77777777" w:rsidR="00435FCB" w:rsidRPr="004D139E" w:rsidRDefault="00435FCB" w:rsidP="00FA73AD">
            <w:pPr>
              <w:pStyle w:val="TAC"/>
              <w:rPr>
                <w:ins w:id="324" w:author="R&amp;S" w:date="2025-08-06T17:15:00Z" w16du:dateUtc="2025-08-06T15:15:00Z"/>
              </w:rPr>
            </w:pPr>
            <w:ins w:id="325" w:author="R&amp;S" w:date="2025-08-06T17:15:00Z" w16du:dateUtc="2025-08-06T15:15:00Z">
              <w:r w:rsidRPr="004D139E">
                <w:t>144500</w:t>
              </w:r>
            </w:ins>
          </w:p>
        </w:tc>
        <w:tc>
          <w:tcPr>
            <w:tcW w:w="992" w:type="dxa"/>
            <w:shd w:val="clear" w:color="auto" w:fill="auto"/>
          </w:tcPr>
          <w:p w14:paraId="6466D136" w14:textId="77777777" w:rsidR="00435FCB" w:rsidRPr="004D139E" w:rsidRDefault="00435FCB" w:rsidP="00FA73AD">
            <w:pPr>
              <w:pStyle w:val="TAC"/>
              <w:rPr>
                <w:ins w:id="326" w:author="R&amp;S" w:date="2025-08-06T17:15:00Z" w16du:dateUtc="2025-08-06T15:15:00Z"/>
              </w:rPr>
            </w:pPr>
            <w:ins w:id="327" w:author="R&amp;S" w:date="2025-08-06T17:15:00Z" w16du:dateUtc="2025-08-06T15:15:00Z">
              <w:r w:rsidRPr="004D139E">
                <w:t>699.46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74E8A5" w14:textId="77777777" w:rsidR="00435FCB" w:rsidRPr="004D139E" w:rsidRDefault="00435FCB" w:rsidP="00FA73AD">
            <w:pPr>
              <w:pStyle w:val="TAC"/>
              <w:rPr>
                <w:ins w:id="328" w:author="R&amp;S" w:date="2025-08-06T17:15:00Z" w16du:dateUtc="2025-08-06T15:15:00Z"/>
              </w:rPr>
            </w:pPr>
            <w:ins w:id="329" w:author="R&amp;S" w:date="2025-08-06T17:15:00Z" w16du:dateUtc="2025-08-06T15:15:00Z">
              <w:r w:rsidRPr="004D139E">
                <w:t>139892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B0DEE97" w14:textId="77777777" w:rsidR="00435FCB" w:rsidRPr="004D139E" w:rsidRDefault="00435FCB" w:rsidP="00FA73AD">
            <w:pPr>
              <w:pStyle w:val="TAC"/>
              <w:rPr>
                <w:ins w:id="330" w:author="R&amp;S" w:date="2025-08-06T17:15:00Z" w16du:dateUtc="2025-08-06T15:15:00Z"/>
              </w:rPr>
            </w:pPr>
            <w:ins w:id="331" w:author="R&amp;S" w:date="2025-08-06T17:15:00Z" w16du:dateUtc="2025-08-06T15:15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6D8DF" w14:textId="77777777" w:rsidR="00435FCB" w:rsidRPr="004D139E" w:rsidRDefault="00435FCB" w:rsidP="00FA73AD">
            <w:pPr>
              <w:pStyle w:val="TAC"/>
              <w:rPr>
                <w:ins w:id="332" w:author="R&amp;S" w:date="2025-08-06T17:15:00Z" w16du:dateUtc="2025-08-06T15:1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03A9775" w14:textId="77777777" w:rsidR="00435FCB" w:rsidRPr="004D139E" w:rsidRDefault="00435FCB" w:rsidP="00FA73AD">
            <w:pPr>
              <w:pStyle w:val="TAC"/>
              <w:rPr>
                <w:ins w:id="333" w:author="R&amp;S" w:date="2025-08-06T17:15:00Z" w16du:dateUtc="2025-08-06T15:15:00Z"/>
              </w:rPr>
            </w:pPr>
            <w:ins w:id="334" w:author="R&amp;S" w:date="2025-08-06T17:15:00Z" w16du:dateUtc="2025-08-06T15:1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2D16967" w14:textId="77777777" w:rsidR="00435FCB" w:rsidRPr="004D139E" w:rsidRDefault="00435FCB" w:rsidP="00FA73AD">
            <w:pPr>
              <w:pStyle w:val="TAC"/>
              <w:rPr>
                <w:ins w:id="335" w:author="R&amp;S" w:date="2025-08-06T17:15:00Z" w16du:dateUtc="2025-08-06T15:15:00Z"/>
              </w:rPr>
            </w:pPr>
            <w:ins w:id="336" w:author="R&amp;S" w:date="2025-08-06T17:15:00Z" w16du:dateUtc="2025-08-06T15:15:00Z">
              <w:r w:rsidRPr="004D139E">
                <w:t>143924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1754AD3" w14:textId="7E91C408" w:rsidR="00435FCB" w:rsidRPr="004D139E" w:rsidRDefault="00F21D52" w:rsidP="00FA73AD">
            <w:pPr>
              <w:pStyle w:val="TAC"/>
              <w:rPr>
                <w:ins w:id="337" w:author="R&amp;S" w:date="2025-08-06T17:16:00Z" w16du:dateUtc="2025-08-06T15:16:00Z"/>
              </w:rPr>
            </w:pPr>
            <w:ins w:id="338" w:author="R&amp;S" w:date="2025-08-06T17:31:00Z" w16du:dateUtc="2025-08-06T15:31:00Z">
              <w:r>
                <w:t>102</w:t>
              </w:r>
            </w:ins>
          </w:p>
        </w:tc>
      </w:tr>
      <w:tr w:rsidR="00435FCB" w:rsidRPr="004D139E" w14:paraId="7F1D69B3" w14:textId="3BC47EFB" w:rsidTr="001E26AC">
        <w:trPr>
          <w:jc w:val="center"/>
          <w:ins w:id="339" w:author="R&amp;S" w:date="2025-08-06T17:15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C68C" w14:textId="77777777" w:rsidR="00435FCB" w:rsidRPr="004D139E" w:rsidRDefault="00435FCB" w:rsidP="00FA73AD">
            <w:pPr>
              <w:pStyle w:val="TAC"/>
              <w:rPr>
                <w:ins w:id="340" w:author="R&amp;S" w:date="2025-08-06T17:15:00Z" w16du:dateUtc="2025-08-06T15:1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CF6F" w14:textId="77777777" w:rsidR="00435FCB" w:rsidRPr="004D139E" w:rsidRDefault="00435FCB" w:rsidP="00FA73AD">
            <w:pPr>
              <w:pStyle w:val="TAC"/>
              <w:rPr>
                <w:ins w:id="341" w:author="R&amp;S" w:date="2025-08-06T17:15:00Z" w16du:dateUtc="2025-08-06T15:1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C8B8" w14:textId="77777777" w:rsidR="00435FCB" w:rsidRPr="004D139E" w:rsidRDefault="00435FCB" w:rsidP="00FA73AD">
            <w:pPr>
              <w:pStyle w:val="TAC"/>
              <w:rPr>
                <w:ins w:id="342" w:author="R&amp;S" w:date="2025-08-06T17:15:00Z" w16du:dateUtc="2025-08-06T15:1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D70E3D4" w14:textId="77777777" w:rsidR="00435FCB" w:rsidRPr="004D139E" w:rsidRDefault="00435FCB" w:rsidP="00FA73AD">
            <w:pPr>
              <w:pStyle w:val="TAC"/>
              <w:rPr>
                <w:ins w:id="343" w:author="R&amp;S" w:date="2025-08-06T17:15:00Z" w16du:dateUtc="2025-08-06T15:15:00Z"/>
              </w:rPr>
            </w:pPr>
            <w:ins w:id="344" w:author="R&amp;S" w:date="2025-08-06T17:15:00Z" w16du:dateUtc="2025-08-06T15:15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7EE12390" w14:textId="77777777" w:rsidR="00435FCB" w:rsidRPr="004D139E" w:rsidRDefault="00435FCB" w:rsidP="00FA73AD">
            <w:pPr>
              <w:pStyle w:val="TAC"/>
              <w:rPr>
                <w:ins w:id="345" w:author="R&amp;S" w:date="2025-08-06T17:15:00Z" w16du:dateUtc="2025-08-06T15:15:00Z"/>
              </w:rPr>
            </w:pPr>
            <w:ins w:id="346" w:author="R&amp;S" w:date="2025-08-06T17:15:00Z" w16du:dateUtc="2025-08-06T15:15:00Z">
              <w:r w:rsidRPr="004D139E">
                <w:t>723</w:t>
              </w:r>
            </w:ins>
          </w:p>
        </w:tc>
        <w:tc>
          <w:tcPr>
            <w:tcW w:w="992" w:type="dxa"/>
          </w:tcPr>
          <w:p w14:paraId="1E1E5808" w14:textId="77777777" w:rsidR="00435FCB" w:rsidRPr="004D139E" w:rsidRDefault="00435FCB" w:rsidP="00FA73AD">
            <w:pPr>
              <w:pStyle w:val="TAC"/>
              <w:rPr>
                <w:ins w:id="347" w:author="R&amp;S" w:date="2025-08-06T17:15:00Z" w16du:dateUtc="2025-08-06T15:15:00Z"/>
              </w:rPr>
            </w:pPr>
            <w:ins w:id="348" w:author="R&amp;S" w:date="2025-08-06T17:15:00Z" w16du:dateUtc="2025-08-06T15:15:00Z">
              <w:r w:rsidRPr="004D139E">
                <w:t>144600</w:t>
              </w:r>
            </w:ins>
          </w:p>
        </w:tc>
        <w:tc>
          <w:tcPr>
            <w:tcW w:w="992" w:type="dxa"/>
            <w:shd w:val="clear" w:color="auto" w:fill="auto"/>
          </w:tcPr>
          <w:p w14:paraId="0D23E32E" w14:textId="77777777" w:rsidR="00435FCB" w:rsidRPr="004D139E" w:rsidRDefault="00435FCB" w:rsidP="00FA73AD">
            <w:pPr>
              <w:pStyle w:val="TAC"/>
              <w:rPr>
                <w:ins w:id="349" w:author="R&amp;S" w:date="2025-08-06T17:15:00Z" w16du:dateUtc="2025-08-06T15:15:00Z"/>
              </w:rPr>
            </w:pPr>
            <w:ins w:id="350" w:author="R&amp;S" w:date="2025-08-06T17:15:00Z" w16du:dateUtc="2025-08-06T15:15:00Z">
              <w:r w:rsidRPr="004D139E">
                <w:t>627.6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4CF1EFF" w14:textId="77777777" w:rsidR="00435FCB" w:rsidRPr="004D139E" w:rsidRDefault="00435FCB" w:rsidP="00FA73AD">
            <w:pPr>
              <w:pStyle w:val="TAC"/>
              <w:rPr>
                <w:ins w:id="351" w:author="R&amp;S" w:date="2025-08-06T17:15:00Z" w16du:dateUtc="2025-08-06T15:15:00Z"/>
              </w:rPr>
            </w:pPr>
            <w:ins w:id="352" w:author="R&amp;S" w:date="2025-08-06T17:15:00Z" w16du:dateUtc="2025-08-06T15:15:00Z">
              <w:r w:rsidRPr="004D139E">
                <w:t>125520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8E4FAD3" w14:textId="77777777" w:rsidR="00435FCB" w:rsidRPr="004D139E" w:rsidRDefault="00435FCB" w:rsidP="00FA73AD">
            <w:pPr>
              <w:pStyle w:val="TAC"/>
              <w:rPr>
                <w:ins w:id="353" w:author="R&amp;S" w:date="2025-08-06T17:15:00Z" w16du:dateUtc="2025-08-06T15:15:00Z"/>
              </w:rPr>
            </w:pPr>
            <w:ins w:id="354" w:author="R&amp;S" w:date="2025-08-06T17:15:00Z" w16du:dateUtc="2025-08-06T15:15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07E" w14:textId="77777777" w:rsidR="00435FCB" w:rsidRPr="004D139E" w:rsidRDefault="00435FCB" w:rsidP="00FA73AD">
            <w:pPr>
              <w:pStyle w:val="TAC"/>
              <w:rPr>
                <w:ins w:id="355" w:author="R&amp;S" w:date="2025-08-06T17:15:00Z" w16du:dateUtc="2025-08-06T15:1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E8C2253" w14:textId="77777777" w:rsidR="00435FCB" w:rsidRPr="004D139E" w:rsidRDefault="00435FCB" w:rsidP="00FA73AD">
            <w:pPr>
              <w:pStyle w:val="TAC"/>
              <w:rPr>
                <w:ins w:id="356" w:author="R&amp;S" w:date="2025-08-06T17:15:00Z" w16du:dateUtc="2025-08-06T15:15:00Z"/>
              </w:rPr>
            </w:pPr>
            <w:ins w:id="357" w:author="R&amp;S" w:date="2025-08-06T17:15:00Z" w16du:dateUtc="2025-08-06T15:1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10D87BF" w14:textId="77777777" w:rsidR="00435FCB" w:rsidRPr="004D139E" w:rsidRDefault="00435FCB" w:rsidP="00FA73AD">
            <w:pPr>
              <w:pStyle w:val="TAC"/>
              <w:rPr>
                <w:ins w:id="358" w:author="R&amp;S" w:date="2025-08-06T17:15:00Z" w16du:dateUtc="2025-08-06T15:15:00Z"/>
              </w:rPr>
            </w:pPr>
            <w:ins w:id="359" w:author="R&amp;S" w:date="2025-08-06T17:15:00Z" w16du:dateUtc="2025-08-06T15:15:00Z">
              <w:r w:rsidRPr="004D139E">
                <w:t>144024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48469C" w14:textId="5BDFF9EC" w:rsidR="00435FCB" w:rsidRPr="004D139E" w:rsidRDefault="00F21D52" w:rsidP="00FA73AD">
            <w:pPr>
              <w:pStyle w:val="TAC"/>
              <w:rPr>
                <w:ins w:id="360" w:author="R&amp;S" w:date="2025-08-06T17:16:00Z" w16du:dateUtc="2025-08-06T15:16:00Z"/>
              </w:rPr>
            </w:pPr>
            <w:ins w:id="361" w:author="R&amp;S" w:date="2025-08-06T17:31:00Z" w16du:dateUtc="2025-08-06T15:31:00Z">
              <w:r>
                <w:t>504</w:t>
              </w:r>
            </w:ins>
          </w:p>
        </w:tc>
      </w:tr>
      <w:tr w:rsidR="00435FCB" w:rsidRPr="004D139E" w14:paraId="3A87CEA8" w14:textId="7BC9D04B" w:rsidTr="001E26AC">
        <w:trPr>
          <w:jc w:val="center"/>
          <w:ins w:id="362" w:author="R&amp;S" w:date="2025-08-06T17:15:00Z"/>
        </w:trPr>
        <w:tc>
          <w:tcPr>
            <w:tcW w:w="1304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5E12" w14:textId="77777777" w:rsidR="00435FCB" w:rsidRDefault="00435FCB" w:rsidP="00435FCB">
            <w:pPr>
              <w:pStyle w:val="TAN"/>
              <w:rPr>
                <w:ins w:id="363" w:author="R&amp;S" w:date="2025-08-06T17:17:00Z" w16du:dateUtc="2025-08-06T15:17:00Z"/>
              </w:rPr>
            </w:pPr>
            <w:ins w:id="364" w:author="R&amp;S" w:date="2025-08-06T17:15:00Z" w16du:dateUtc="2025-08-06T15:15:00Z">
              <w:r w:rsidRPr="004D139E">
                <w:t>Note</w:t>
              </w:r>
            </w:ins>
            <w:ins w:id="365" w:author="R&amp;S" w:date="2025-08-06T17:17:00Z" w16du:dateUtc="2025-08-06T15:17:00Z">
              <w:r>
                <w:t xml:space="preserve"> 1</w:t>
              </w:r>
            </w:ins>
            <w:ins w:id="366" w:author="R&amp;S" w:date="2025-08-06T17:15:00Z" w16du:dateUtc="2025-08-06T15:15:00Z">
              <w:r w:rsidRPr="004D139E">
                <w:t>:</w:t>
              </w:r>
              <w:r w:rsidRPr="004D139E">
                <w:tab/>
                <w:t xml:space="preserve">FR1 carrier without CORESET#0 is indicated in the MIB by setting </w:t>
              </w:r>
            </w:ins>
            <w:ins w:id="367" w:author="R&amp;S" w:date="2025-08-06T17:15:00Z" w16du:dateUtc="2025-08-06T15:15:00Z">
              <w:r w:rsidRPr="004D139E">
                <w:rPr>
                  <w:position w:val="-10"/>
                </w:rPr>
                <w:object w:dxaOrig="420" w:dyaOrig="300" w14:anchorId="79D02F17">
                  <v:shape id="_x0000_i1026" type="#_x0000_t75" style="width:22.45pt;height:16.85pt" o:ole="">
                    <v:imagedata r:id="rId17" o:title=""/>
                  </v:shape>
                  <o:OLEObject Type="Embed" ProgID="Equation.3" ShapeID="_x0000_i1026" DrawAspect="Content" ObjectID="_1816698450" r:id="rId19"/>
                </w:object>
              </w:r>
            </w:ins>
            <w:ins w:id="368" w:author="R&amp;S" w:date="2025-08-06T17:15:00Z" w16du:dateUtc="2025-08-06T15:15:00Z">
              <w:r w:rsidRPr="004D139E">
                <w:t xml:space="preserve">=31, </w:t>
              </w:r>
              <w:proofErr w:type="spellStart"/>
              <w:r w:rsidRPr="004D139E">
                <w:rPr>
                  <w:i/>
                  <w:iCs/>
                </w:rPr>
                <w:t>controlResourceSetZero</w:t>
              </w:r>
              <w:proofErr w:type="spellEnd"/>
              <w:r w:rsidRPr="004D139E">
                <w:t xml:space="preserve">=0 and </w:t>
              </w:r>
              <w:proofErr w:type="spellStart"/>
              <w:r w:rsidRPr="004D139E">
                <w:rPr>
                  <w:i/>
                  <w:iCs/>
                </w:rPr>
                <w:t>searchSpaceZero</w:t>
              </w:r>
              <w:proofErr w:type="spellEnd"/>
              <w:r w:rsidRPr="004D139E">
                <w:rPr>
                  <w:i/>
                  <w:iCs/>
                </w:rPr>
                <w:t xml:space="preserve"> = 0</w:t>
              </w:r>
              <w:r w:rsidRPr="004D139E">
                <w:t xml:space="preserve"> (TS 38.213 [22], clause 13).</w:t>
              </w:r>
            </w:ins>
          </w:p>
          <w:p w14:paraId="0848D6BE" w14:textId="31AFC2DD" w:rsidR="00435FCB" w:rsidRPr="004D139E" w:rsidRDefault="00435FCB" w:rsidP="00435FCB">
            <w:pPr>
              <w:pStyle w:val="TAN"/>
              <w:rPr>
                <w:ins w:id="369" w:author="R&amp;S" w:date="2025-08-06T17:16:00Z" w16du:dateUtc="2025-08-06T15:16:00Z"/>
              </w:rPr>
            </w:pPr>
            <w:ins w:id="370" w:author="R&amp;S" w:date="2025-08-06T17:17:00Z" w16du:dateUtc="2025-08-06T15:17:00Z">
              <w:r>
                <w:t>Note 2:</w:t>
              </w:r>
              <w:r w:rsidRPr="004D139E">
                <w:t xml:space="preserve"> </w:t>
              </w:r>
              <w:r w:rsidRPr="004D139E">
                <w:tab/>
              </w:r>
              <w:r>
                <w:t>The offsetToPointA IE is expressed in units of resource blocks assuming 15 kHz subcarrier spacing for FR1 and 60 kHz subcarrier spacing for FR2.</w:t>
              </w:r>
            </w:ins>
          </w:p>
        </w:tc>
      </w:tr>
    </w:tbl>
    <w:p w14:paraId="2822A75B" w14:textId="77777777" w:rsidR="00435FCB" w:rsidRPr="004D139E" w:rsidRDefault="00435FCB" w:rsidP="00D526FA"/>
    <w:p w14:paraId="529A2DDC" w14:textId="77777777" w:rsidR="00D526FA" w:rsidRPr="004D139E" w:rsidRDefault="00D526FA" w:rsidP="00D526FA">
      <w:pPr>
        <w:pStyle w:val="TH"/>
      </w:pPr>
      <w:bookmarkStart w:id="371" w:name="_CRTable4_3_1_1_1_292"/>
      <w:r w:rsidRPr="004D139E">
        <w:lastRenderedPageBreak/>
        <w:t xml:space="preserve">Table </w:t>
      </w:r>
      <w:bookmarkEnd w:id="371"/>
      <w:r w:rsidRPr="004D139E">
        <w:t>4.3.1.1.1.29-2: Test frequencies for NR operating band n29 and SCS 30 kHz without CORESET#0</w:t>
      </w:r>
    </w:p>
    <w:tbl>
      <w:tblPr>
        <w:tblW w:w="13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851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D526FA" w:rsidRPr="004D139E" w:rsidDel="00A80345" w14:paraId="7A944DD0" w14:textId="13F1DC36" w:rsidTr="00A80345">
        <w:trPr>
          <w:gridAfter w:val="1"/>
          <w:wAfter w:w="993" w:type="dxa"/>
          <w:jc w:val="center"/>
          <w:del w:id="372" w:author="R&amp;S" w:date="2025-08-06T18:34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E32ED" w14:textId="4743F49C" w:rsidR="00D526FA" w:rsidRPr="004D139E" w:rsidDel="00A80345" w:rsidRDefault="00D526FA" w:rsidP="00FA73AD">
            <w:pPr>
              <w:pStyle w:val="TAH"/>
              <w:rPr>
                <w:del w:id="373" w:author="R&amp;S" w:date="2025-08-06T18:34:00Z" w16du:dateUtc="2025-08-06T16:34:00Z"/>
              </w:rPr>
            </w:pPr>
            <w:del w:id="374" w:author="R&amp;S" w:date="2025-08-06T18:34:00Z" w16du:dateUtc="2025-08-06T16:34:00Z">
              <w:r w:rsidRPr="004D139E" w:rsidDel="00A80345">
                <w:delText>CBW [MHz]</w:delText>
              </w:r>
            </w:del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549E6B" w14:textId="03641944" w:rsidR="00D526FA" w:rsidRPr="004D139E" w:rsidDel="00A80345" w:rsidRDefault="00D526FA" w:rsidP="00FA73AD">
            <w:pPr>
              <w:pStyle w:val="TAH"/>
              <w:rPr>
                <w:del w:id="375" w:author="R&amp;S" w:date="2025-08-06T18:34:00Z" w16du:dateUtc="2025-08-06T16:34:00Z"/>
              </w:rPr>
            </w:pPr>
            <w:del w:id="376" w:author="R&amp;S" w:date="2025-08-06T18:34:00Z" w16du:dateUtc="2025-08-06T16:34:00Z">
              <w:r w:rsidRPr="004D139E" w:rsidDel="00A80345">
                <w:delText>carrierBandwidth</w:delText>
              </w:r>
            </w:del>
          </w:p>
          <w:p w14:paraId="6B4E2D22" w14:textId="0F37EC29" w:rsidR="00D526FA" w:rsidRPr="004D139E" w:rsidDel="00A80345" w:rsidRDefault="00D526FA" w:rsidP="00FA73AD">
            <w:pPr>
              <w:pStyle w:val="TAH"/>
              <w:rPr>
                <w:del w:id="377" w:author="R&amp;S" w:date="2025-08-06T18:34:00Z" w16du:dateUtc="2025-08-06T16:34:00Z"/>
              </w:rPr>
            </w:pPr>
            <w:del w:id="378" w:author="R&amp;S" w:date="2025-08-06T18:34:00Z" w16du:dateUtc="2025-08-06T16:34:00Z">
              <w:r w:rsidRPr="004D139E" w:rsidDel="00A80345">
                <w:delText>[PRBs]</w:delText>
              </w:r>
            </w:del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266F62" w14:textId="10CB2849" w:rsidR="00D526FA" w:rsidRPr="004D139E" w:rsidDel="00A80345" w:rsidRDefault="00D526FA" w:rsidP="00FA73AD">
            <w:pPr>
              <w:pStyle w:val="TAH"/>
              <w:rPr>
                <w:del w:id="379" w:author="R&amp;S" w:date="2025-08-06T18:34:00Z" w16du:dateUtc="2025-08-06T16:34:00Z"/>
              </w:rPr>
            </w:pPr>
            <w:del w:id="380" w:author="R&amp;S" w:date="2025-08-06T18:34:00Z" w16du:dateUtc="2025-08-06T16:34:00Z">
              <w:r w:rsidRPr="004D139E" w:rsidDel="00A80345">
                <w:delText>Range</w:delText>
              </w:r>
            </w:del>
          </w:p>
        </w:tc>
        <w:tc>
          <w:tcPr>
            <w:tcW w:w="851" w:type="dxa"/>
            <w:shd w:val="clear" w:color="auto" w:fill="auto"/>
          </w:tcPr>
          <w:p w14:paraId="2A8BCA29" w14:textId="7A199AE4" w:rsidR="00D526FA" w:rsidRPr="004D139E" w:rsidDel="00A80345" w:rsidRDefault="00D526FA" w:rsidP="00FA73AD">
            <w:pPr>
              <w:pStyle w:val="TAH"/>
              <w:rPr>
                <w:del w:id="381" w:author="R&amp;S" w:date="2025-08-06T18:34:00Z" w16du:dateUtc="2025-08-06T16:34:00Z"/>
              </w:rPr>
            </w:pPr>
            <w:del w:id="382" w:author="R&amp;S" w:date="2025-08-06T18:34:00Z" w16du:dateUtc="2025-08-06T16:34:00Z">
              <w:r w:rsidRPr="004D139E" w:rsidDel="00A80345">
                <w:delText>Carrier centre</w:delText>
              </w:r>
            </w:del>
          </w:p>
          <w:p w14:paraId="4FD74C47" w14:textId="24816320" w:rsidR="00D526FA" w:rsidRPr="004D139E" w:rsidDel="00A80345" w:rsidRDefault="00D526FA" w:rsidP="00FA73AD">
            <w:pPr>
              <w:pStyle w:val="TAH"/>
              <w:rPr>
                <w:del w:id="383" w:author="R&amp;S" w:date="2025-08-06T18:34:00Z" w16du:dateUtc="2025-08-06T16:34:00Z"/>
              </w:rPr>
            </w:pPr>
            <w:del w:id="384" w:author="R&amp;S" w:date="2025-08-06T18:34:00Z" w16du:dateUtc="2025-08-06T16:34:00Z">
              <w:r w:rsidRPr="004D139E" w:rsidDel="00A80345">
                <w:delText>[MHz]</w:delText>
              </w:r>
            </w:del>
          </w:p>
        </w:tc>
        <w:tc>
          <w:tcPr>
            <w:tcW w:w="992" w:type="dxa"/>
          </w:tcPr>
          <w:p w14:paraId="11962147" w14:textId="15F674FE" w:rsidR="00D526FA" w:rsidRPr="004D139E" w:rsidDel="00A80345" w:rsidRDefault="00D526FA" w:rsidP="00FA73AD">
            <w:pPr>
              <w:pStyle w:val="TAH"/>
              <w:rPr>
                <w:del w:id="385" w:author="R&amp;S" w:date="2025-08-06T18:34:00Z" w16du:dateUtc="2025-08-06T16:34:00Z"/>
              </w:rPr>
            </w:pPr>
            <w:del w:id="386" w:author="R&amp;S" w:date="2025-08-06T18:34:00Z" w16du:dateUtc="2025-08-06T16:34:00Z">
              <w:r w:rsidRPr="004D139E" w:rsidDel="00A80345">
                <w:delText>Carrier centre</w:delText>
              </w:r>
            </w:del>
          </w:p>
          <w:p w14:paraId="47876055" w14:textId="43022A50" w:rsidR="00D526FA" w:rsidRPr="004D139E" w:rsidDel="00A80345" w:rsidRDefault="00D526FA" w:rsidP="00FA73AD">
            <w:pPr>
              <w:pStyle w:val="TAH"/>
              <w:rPr>
                <w:del w:id="387" w:author="R&amp;S" w:date="2025-08-06T18:34:00Z" w16du:dateUtc="2025-08-06T16:34:00Z"/>
              </w:rPr>
            </w:pPr>
            <w:del w:id="388" w:author="R&amp;S" w:date="2025-08-06T18:34:00Z" w16du:dateUtc="2025-08-06T16:34:00Z">
              <w:r w:rsidRPr="004D139E" w:rsidDel="00A80345">
                <w:delText>[ARFCN]</w:delText>
              </w:r>
            </w:del>
          </w:p>
        </w:tc>
        <w:tc>
          <w:tcPr>
            <w:tcW w:w="992" w:type="dxa"/>
            <w:shd w:val="clear" w:color="auto" w:fill="auto"/>
          </w:tcPr>
          <w:p w14:paraId="2F8777EB" w14:textId="2C0AA5FC" w:rsidR="00D526FA" w:rsidRPr="004D139E" w:rsidDel="00A80345" w:rsidRDefault="00D526FA" w:rsidP="00FA73AD">
            <w:pPr>
              <w:pStyle w:val="TAH"/>
              <w:rPr>
                <w:del w:id="389" w:author="R&amp;S" w:date="2025-08-06T18:34:00Z" w16du:dateUtc="2025-08-06T16:34:00Z"/>
              </w:rPr>
            </w:pPr>
            <w:del w:id="390" w:author="R&amp;S" w:date="2025-08-06T18:34:00Z" w16du:dateUtc="2025-08-06T16:34:00Z">
              <w:r w:rsidRPr="004D139E" w:rsidDel="00A80345">
                <w:delText>point A</w:delText>
              </w:r>
              <w:r w:rsidRPr="004D139E" w:rsidDel="00A80345">
                <w:br/>
                <w:delText>[MHz]</w:delText>
              </w:r>
            </w:del>
          </w:p>
        </w:tc>
        <w:tc>
          <w:tcPr>
            <w:tcW w:w="992" w:type="dxa"/>
            <w:shd w:val="clear" w:color="auto" w:fill="auto"/>
          </w:tcPr>
          <w:p w14:paraId="7B104071" w14:textId="068F9077" w:rsidR="00D526FA" w:rsidRPr="004D139E" w:rsidDel="00A80345" w:rsidRDefault="00D526FA" w:rsidP="00FA73AD">
            <w:pPr>
              <w:pStyle w:val="TAH"/>
              <w:rPr>
                <w:del w:id="391" w:author="R&amp;S" w:date="2025-08-06T18:34:00Z" w16du:dateUtc="2025-08-06T16:34:00Z"/>
              </w:rPr>
            </w:pPr>
            <w:del w:id="392" w:author="R&amp;S" w:date="2025-08-06T18:34:00Z" w16du:dateUtc="2025-08-06T16:34:00Z">
              <w:r w:rsidRPr="004D139E" w:rsidDel="00A80345">
                <w:delText>absoluteFrequencyPointA</w:delText>
              </w:r>
              <w:r w:rsidRPr="004D139E" w:rsidDel="00A80345">
                <w:br/>
                <w:delText>[ARFCN]</w:delText>
              </w:r>
            </w:del>
          </w:p>
        </w:tc>
        <w:tc>
          <w:tcPr>
            <w:tcW w:w="993" w:type="dxa"/>
            <w:shd w:val="clear" w:color="auto" w:fill="auto"/>
          </w:tcPr>
          <w:p w14:paraId="39853998" w14:textId="12A53BDA" w:rsidR="00D526FA" w:rsidRPr="004D139E" w:rsidDel="00A80345" w:rsidRDefault="00D526FA" w:rsidP="00FA73AD">
            <w:pPr>
              <w:pStyle w:val="TAH"/>
              <w:rPr>
                <w:del w:id="393" w:author="R&amp;S" w:date="2025-08-06T18:34:00Z" w16du:dateUtc="2025-08-06T16:34:00Z"/>
              </w:rPr>
            </w:pPr>
            <w:del w:id="394" w:author="R&amp;S" w:date="2025-08-06T18:34:00Z" w16du:dateUtc="2025-08-06T16:34:00Z">
              <w:r w:rsidRPr="004D139E" w:rsidDel="00A80345">
                <w:delText>offsetToCarrier [PRBs]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FF5083" w14:textId="5A33C46D" w:rsidR="00D526FA" w:rsidRPr="004D139E" w:rsidDel="00A80345" w:rsidRDefault="00D526FA" w:rsidP="00FA73AD">
            <w:pPr>
              <w:pStyle w:val="TAH"/>
              <w:rPr>
                <w:del w:id="395" w:author="R&amp;S" w:date="2025-08-06T18:34:00Z" w16du:dateUtc="2025-08-06T16:34:00Z"/>
              </w:rPr>
            </w:pPr>
            <w:del w:id="396" w:author="R&amp;S" w:date="2025-08-06T18:34:00Z" w16du:dateUtc="2025-08-06T16:34:00Z">
              <w:r w:rsidRPr="004D139E" w:rsidDel="00A80345">
                <w:delText>SS block SCS</w:delText>
              </w:r>
            </w:del>
          </w:p>
          <w:p w14:paraId="4BC098B1" w14:textId="1001F1C0" w:rsidR="00D526FA" w:rsidRPr="004D139E" w:rsidDel="00A80345" w:rsidRDefault="00D526FA" w:rsidP="00FA73AD">
            <w:pPr>
              <w:pStyle w:val="TAH"/>
              <w:rPr>
                <w:del w:id="397" w:author="R&amp;S" w:date="2025-08-06T18:34:00Z" w16du:dateUtc="2025-08-06T16:34:00Z"/>
                <w:i/>
              </w:rPr>
            </w:pPr>
            <w:del w:id="398" w:author="R&amp;S" w:date="2025-08-06T18:34:00Z" w16du:dateUtc="2025-08-06T16:34:00Z">
              <w:r w:rsidRPr="004D139E" w:rsidDel="00A80345">
                <w:delText>[kHz]</w:delText>
              </w:r>
            </w:del>
          </w:p>
        </w:tc>
        <w:tc>
          <w:tcPr>
            <w:tcW w:w="993" w:type="dxa"/>
          </w:tcPr>
          <w:p w14:paraId="36AE95BE" w14:textId="7258BC2D" w:rsidR="00D526FA" w:rsidRPr="004D139E" w:rsidDel="00A80345" w:rsidRDefault="00D526FA" w:rsidP="00FA73AD">
            <w:pPr>
              <w:pStyle w:val="TAH"/>
              <w:rPr>
                <w:del w:id="399" w:author="R&amp;S" w:date="2025-08-06T18:34:00Z" w16du:dateUtc="2025-08-06T16:34:00Z"/>
                <w:i/>
              </w:rPr>
            </w:pPr>
            <w:del w:id="400" w:author="R&amp;S" w:date="2025-08-06T18:34:00Z" w16du:dateUtc="2025-08-06T16:34:00Z">
              <w:r w:rsidRPr="004D139E" w:rsidDel="00A80345">
                <w:delText>GSCN</w:delText>
              </w:r>
            </w:del>
          </w:p>
        </w:tc>
        <w:tc>
          <w:tcPr>
            <w:tcW w:w="993" w:type="dxa"/>
          </w:tcPr>
          <w:p w14:paraId="62B372E3" w14:textId="6D727AF8" w:rsidR="00D526FA" w:rsidRPr="004D139E" w:rsidDel="00A80345" w:rsidRDefault="00D526FA" w:rsidP="00FA73AD">
            <w:pPr>
              <w:pStyle w:val="TAH"/>
              <w:rPr>
                <w:del w:id="401" w:author="R&amp;S" w:date="2025-08-06T18:34:00Z" w16du:dateUtc="2025-08-06T16:34:00Z"/>
              </w:rPr>
            </w:pPr>
            <w:del w:id="402" w:author="R&amp;S" w:date="2025-08-06T18:34:00Z" w16du:dateUtc="2025-08-06T16:34:00Z">
              <w:r w:rsidRPr="004D139E" w:rsidDel="00A80345">
                <w:delText>absoluteFrequencySSB</w:delText>
              </w:r>
            </w:del>
          </w:p>
          <w:p w14:paraId="194B58A4" w14:textId="67B7DEF9" w:rsidR="00D526FA" w:rsidRPr="004D139E" w:rsidDel="00A80345" w:rsidRDefault="00D526FA" w:rsidP="00FA73AD">
            <w:pPr>
              <w:pStyle w:val="TAH"/>
              <w:rPr>
                <w:del w:id="403" w:author="R&amp;S" w:date="2025-08-06T18:34:00Z" w16du:dateUtc="2025-08-06T16:34:00Z"/>
                <w:i/>
              </w:rPr>
            </w:pPr>
            <w:del w:id="404" w:author="R&amp;S" w:date="2025-08-06T18:34:00Z" w16du:dateUtc="2025-08-06T16:34:00Z">
              <w:r w:rsidRPr="004D139E" w:rsidDel="00A80345">
                <w:delText>[ARFCN]</w:delText>
              </w:r>
            </w:del>
          </w:p>
        </w:tc>
      </w:tr>
      <w:tr w:rsidR="00D526FA" w:rsidRPr="004D139E" w:rsidDel="00A80345" w14:paraId="546D8BDB" w14:textId="4F2DF4E4" w:rsidTr="00A80345">
        <w:trPr>
          <w:gridAfter w:val="1"/>
          <w:wAfter w:w="993" w:type="dxa"/>
          <w:jc w:val="center"/>
          <w:del w:id="405" w:author="R&amp;S" w:date="2025-08-06T18:3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A1448" w14:textId="67E8F929" w:rsidR="00D526FA" w:rsidRPr="004D139E" w:rsidDel="00A80345" w:rsidRDefault="00D526FA" w:rsidP="00FA73AD">
            <w:pPr>
              <w:pStyle w:val="TAC"/>
              <w:rPr>
                <w:del w:id="406" w:author="R&amp;S" w:date="2025-08-06T18:34:00Z" w16du:dateUtc="2025-08-06T16:34:00Z"/>
              </w:rPr>
            </w:pPr>
            <w:del w:id="407" w:author="R&amp;S" w:date="2025-08-06T18:34:00Z" w16du:dateUtc="2025-08-06T16:34:00Z">
              <w:r w:rsidRPr="004D139E" w:rsidDel="00A80345">
                <w:delText>10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68E167" w14:textId="20F3B46B" w:rsidR="00D526FA" w:rsidRPr="004D139E" w:rsidDel="00A80345" w:rsidRDefault="00D526FA" w:rsidP="00FA73AD">
            <w:pPr>
              <w:pStyle w:val="TAC"/>
              <w:rPr>
                <w:del w:id="408" w:author="R&amp;S" w:date="2025-08-06T18:34:00Z" w16du:dateUtc="2025-08-06T16:34:00Z"/>
              </w:rPr>
            </w:pPr>
            <w:del w:id="409" w:author="R&amp;S" w:date="2025-08-06T18:34:00Z" w16du:dateUtc="2025-08-06T16:34:00Z">
              <w:r w:rsidRPr="004D139E" w:rsidDel="00A80345">
                <w:delText>24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BFEB1" w14:textId="511337F7" w:rsidR="00D526FA" w:rsidRPr="004D139E" w:rsidDel="00A80345" w:rsidRDefault="00D526FA" w:rsidP="00FA73AD">
            <w:pPr>
              <w:pStyle w:val="TAC"/>
              <w:rPr>
                <w:del w:id="410" w:author="R&amp;S" w:date="2025-08-06T18:34:00Z" w16du:dateUtc="2025-08-06T16:34:00Z"/>
              </w:rPr>
            </w:pPr>
            <w:del w:id="411" w:author="R&amp;S" w:date="2025-08-06T18:34:00Z" w16du:dateUtc="2025-08-06T16:34:00Z">
              <w:r w:rsidRPr="004D139E" w:rsidDel="00A80345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98690B7" w14:textId="47963E7B" w:rsidR="00D526FA" w:rsidRPr="004D139E" w:rsidDel="00A80345" w:rsidRDefault="00D526FA" w:rsidP="00FA73AD">
            <w:pPr>
              <w:pStyle w:val="TAC"/>
              <w:rPr>
                <w:del w:id="412" w:author="R&amp;S" w:date="2025-08-06T18:34:00Z" w16du:dateUtc="2025-08-06T16:34:00Z"/>
              </w:rPr>
            </w:pPr>
            <w:del w:id="413" w:author="R&amp;S" w:date="2025-08-06T18:34:00Z" w16du:dateUtc="2025-08-06T16:34:00Z">
              <w:r w:rsidRPr="004D139E" w:rsidDel="00A80345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5A6A69BC" w14:textId="7E5AABCB" w:rsidR="00D526FA" w:rsidRPr="004D139E" w:rsidDel="00A80345" w:rsidRDefault="00D526FA" w:rsidP="00FA73AD">
            <w:pPr>
              <w:pStyle w:val="TAC"/>
              <w:rPr>
                <w:del w:id="414" w:author="R&amp;S" w:date="2025-08-06T18:34:00Z" w16du:dateUtc="2025-08-06T16:34:00Z"/>
              </w:rPr>
            </w:pPr>
            <w:del w:id="415" w:author="R&amp;S" w:date="2025-08-06T18:34:00Z" w16du:dateUtc="2025-08-06T16:34:00Z">
              <w:r w:rsidRPr="004D139E" w:rsidDel="00A80345">
                <w:delText>722</w:delText>
              </w:r>
            </w:del>
          </w:p>
        </w:tc>
        <w:tc>
          <w:tcPr>
            <w:tcW w:w="992" w:type="dxa"/>
          </w:tcPr>
          <w:p w14:paraId="3F674669" w14:textId="27A70E40" w:rsidR="00D526FA" w:rsidRPr="004D139E" w:rsidDel="00A80345" w:rsidRDefault="00D526FA" w:rsidP="00FA73AD">
            <w:pPr>
              <w:pStyle w:val="TAC"/>
              <w:rPr>
                <w:del w:id="416" w:author="R&amp;S" w:date="2025-08-06T18:34:00Z" w16du:dateUtc="2025-08-06T16:34:00Z"/>
              </w:rPr>
            </w:pPr>
            <w:del w:id="417" w:author="R&amp;S" w:date="2025-08-06T18:34:00Z" w16du:dateUtc="2025-08-06T16:34:00Z">
              <w:r w:rsidRPr="004D139E" w:rsidDel="00A80345">
                <w:delText>144400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7805004F" w14:textId="2B1F4CD9" w:rsidR="00D526FA" w:rsidRPr="004D139E" w:rsidDel="00A80345" w:rsidRDefault="00D526FA" w:rsidP="00FA73AD">
            <w:pPr>
              <w:pStyle w:val="TAC"/>
              <w:rPr>
                <w:del w:id="418" w:author="R&amp;S" w:date="2025-08-06T18:34:00Z" w16du:dateUtc="2025-08-06T16:34:00Z"/>
              </w:rPr>
            </w:pPr>
            <w:del w:id="419" w:author="R&amp;S" w:date="2025-08-06T18:34:00Z" w16du:dateUtc="2025-08-06T16:34:00Z">
              <w:r w:rsidRPr="004D139E" w:rsidDel="00A80345">
                <w:delText>717.68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E9D28E" w14:textId="5D731620" w:rsidR="00D526FA" w:rsidRPr="004D139E" w:rsidDel="00A80345" w:rsidRDefault="00D526FA" w:rsidP="00FA73AD">
            <w:pPr>
              <w:pStyle w:val="TAC"/>
              <w:rPr>
                <w:del w:id="420" w:author="R&amp;S" w:date="2025-08-06T18:34:00Z" w16du:dateUtc="2025-08-06T16:34:00Z"/>
              </w:rPr>
            </w:pPr>
            <w:del w:id="421" w:author="R&amp;S" w:date="2025-08-06T18:34:00Z" w16du:dateUtc="2025-08-06T16:34:00Z">
              <w:r w:rsidRPr="004D139E" w:rsidDel="00A80345">
                <w:delText>143536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F3F752B" w14:textId="5296BBC2" w:rsidR="00D526FA" w:rsidRPr="004D139E" w:rsidDel="00A80345" w:rsidRDefault="00D526FA" w:rsidP="00FA73AD">
            <w:pPr>
              <w:pStyle w:val="TAC"/>
              <w:rPr>
                <w:del w:id="422" w:author="R&amp;S" w:date="2025-08-06T18:34:00Z" w16du:dateUtc="2025-08-06T16:34:00Z"/>
              </w:rPr>
            </w:pPr>
            <w:del w:id="423" w:author="R&amp;S" w:date="2025-08-06T18:34:00Z" w16du:dateUtc="2025-08-06T16:34:00Z">
              <w:r w:rsidRPr="004D139E" w:rsidDel="00A80345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EB589" w14:textId="5B611A74" w:rsidR="00D526FA" w:rsidRPr="004D139E" w:rsidDel="00A80345" w:rsidRDefault="00D526FA" w:rsidP="00FA73AD">
            <w:pPr>
              <w:pStyle w:val="TAC"/>
              <w:rPr>
                <w:del w:id="424" w:author="R&amp;S" w:date="2025-08-06T18:34:00Z" w16du:dateUtc="2025-08-06T16:34:00Z"/>
              </w:rPr>
            </w:pPr>
            <w:del w:id="425" w:author="R&amp;S" w:date="2025-08-06T18:34:00Z" w16du:dateUtc="2025-08-06T16:34:00Z">
              <w:r w:rsidRPr="004D139E" w:rsidDel="00A80345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807041C" w14:textId="49A9AD79" w:rsidR="00D526FA" w:rsidRPr="004D139E" w:rsidDel="00A80345" w:rsidRDefault="00D526FA" w:rsidP="00FA73AD">
            <w:pPr>
              <w:pStyle w:val="TAC"/>
              <w:rPr>
                <w:del w:id="426" w:author="R&amp;S" w:date="2025-08-06T18:34:00Z" w16du:dateUtc="2025-08-06T16:34:00Z"/>
              </w:rPr>
            </w:pPr>
            <w:del w:id="427" w:author="R&amp;S" w:date="2025-08-06T18:34:00Z" w16du:dateUtc="2025-08-06T16:34:00Z">
              <w:r w:rsidRPr="004D139E" w:rsidDel="00A80345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035A0FA" w14:textId="3D0DA2DE" w:rsidR="00D526FA" w:rsidRPr="004D139E" w:rsidDel="00A80345" w:rsidRDefault="00D526FA" w:rsidP="00FA73AD">
            <w:pPr>
              <w:pStyle w:val="TAC"/>
              <w:rPr>
                <w:del w:id="428" w:author="R&amp;S" w:date="2025-08-06T18:34:00Z" w16du:dateUtc="2025-08-06T16:34:00Z"/>
              </w:rPr>
            </w:pPr>
            <w:del w:id="429" w:author="R&amp;S" w:date="2025-08-06T18:34:00Z" w16du:dateUtc="2025-08-06T16:34:00Z">
              <w:r w:rsidRPr="004D139E" w:rsidDel="00A80345">
                <w:delText>143896</w:delText>
              </w:r>
            </w:del>
          </w:p>
        </w:tc>
      </w:tr>
      <w:tr w:rsidR="00D526FA" w:rsidRPr="004D139E" w:rsidDel="00A80345" w14:paraId="4EF343D0" w14:textId="5CAD245E" w:rsidTr="00A80345">
        <w:trPr>
          <w:gridAfter w:val="1"/>
          <w:wAfter w:w="993" w:type="dxa"/>
          <w:jc w:val="center"/>
          <w:del w:id="430" w:author="R&amp;S" w:date="2025-08-06T18:34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B4646" w14:textId="3118AB4A" w:rsidR="00D526FA" w:rsidRPr="004D139E" w:rsidDel="00A80345" w:rsidRDefault="00D526FA" w:rsidP="00FA73AD">
            <w:pPr>
              <w:pStyle w:val="TAC"/>
              <w:rPr>
                <w:del w:id="431" w:author="R&amp;S" w:date="2025-08-06T18:34:00Z" w16du:dateUtc="2025-08-06T16:34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3AC9F" w14:textId="1A701545" w:rsidR="00D526FA" w:rsidRPr="004D139E" w:rsidDel="00A80345" w:rsidRDefault="00D526FA" w:rsidP="00FA73AD">
            <w:pPr>
              <w:pStyle w:val="TAC"/>
              <w:rPr>
                <w:del w:id="432" w:author="R&amp;S" w:date="2025-08-06T18:34:00Z" w16du:dateUtc="2025-08-06T16:34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20449" w14:textId="58ECB44F" w:rsidR="00D526FA" w:rsidRPr="004D139E" w:rsidDel="00A80345" w:rsidRDefault="00D526FA" w:rsidP="00FA73AD">
            <w:pPr>
              <w:pStyle w:val="TAC"/>
              <w:rPr>
                <w:del w:id="433" w:author="R&amp;S" w:date="2025-08-06T18:34:00Z" w16du:dateUtc="2025-08-06T16:34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44B4B06" w14:textId="7C304137" w:rsidR="00D526FA" w:rsidRPr="004D139E" w:rsidDel="00A80345" w:rsidRDefault="00D526FA" w:rsidP="00FA73AD">
            <w:pPr>
              <w:pStyle w:val="TAC"/>
              <w:rPr>
                <w:del w:id="434" w:author="R&amp;S" w:date="2025-08-06T18:34:00Z" w16du:dateUtc="2025-08-06T16:34:00Z"/>
              </w:rPr>
            </w:pPr>
            <w:del w:id="435" w:author="R&amp;S" w:date="2025-08-06T18:34:00Z" w16du:dateUtc="2025-08-06T16:34:00Z">
              <w:r w:rsidRPr="004D139E" w:rsidDel="00A80345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1789EB3E" w14:textId="38F3B66D" w:rsidR="00D526FA" w:rsidRPr="004D139E" w:rsidDel="00A80345" w:rsidRDefault="00D526FA" w:rsidP="00FA73AD">
            <w:pPr>
              <w:pStyle w:val="TAC"/>
              <w:rPr>
                <w:del w:id="436" w:author="R&amp;S" w:date="2025-08-06T18:34:00Z" w16du:dateUtc="2025-08-06T16:34:00Z"/>
              </w:rPr>
            </w:pPr>
            <w:del w:id="437" w:author="R&amp;S" w:date="2025-08-06T18:34:00Z" w16du:dateUtc="2025-08-06T16:34:00Z">
              <w:r w:rsidRPr="004D139E" w:rsidDel="00A80345">
                <w:delText>722.5</w:delText>
              </w:r>
            </w:del>
          </w:p>
        </w:tc>
        <w:tc>
          <w:tcPr>
            <w:tcW w:w="992" w:type="dxa"/>
          </w:tcPr>
          <w:p w14:paraId="211256A2" w14:textId="3849F4C8" w:rsidR="00D526FA" w:rsidRPr="004D139E" w:rsidDel="00A80345" w:rsidRDefault="00D526FA" w:rsidP="00FA73AD">
            <w:pPr>
              <w:pStyle w:val="TAC"/>
              <w:rPr>
                <w:del w:id="438" w:author="R&amp;S" w:date="2025-08-06T18:34:00Z" w16du:dateUtc="2025-08-06T16:34:00Z"/>
              </w:rPr>
            </w:pPr>
            <w:del w:id="439" w:author="R&amp;S" w:date="2025-08-06T18:34:00Z" w16du:dateUtc="2025-08-06T16:34:00Z">
              <w:r w:rsidRPr="004D139E" w:rsidDel="00A80345">
                <w:delText>144500</w:delText>
              </w:r>
            </w:del>
          </w:p>
        </w:tc>
        <w:tc>
          <w:tcPr>
            <w:tcW w:w="992" w:type="dxa"/>
            <w:shd w:val="clear" w:color="auto" w:fill="auto"/>
          </w:tcPr>
          <w:p w14:paraId="579245AA" w14:textId="2D0BAC6E" w:rsidR="00D526FA" w:rsidRPr="004D139E" w:rsidDel="00A80345" w:rsidRDefault="00D526FA" w:rsidP="00FA73AD">
            <w:pPr>
              <w:pStyle w:val="TAC"/>
              <w:rPr>
                <w:del w:id="440" w:author="R&amp;S" w:date="2025-08-06T18:34:00Z" w16du:dateUtc="2025-08-06T16:34:00Z"/>
              </w:rPr>
            </w:pPr>
            <w:del w:id="441" w:author="R&amp;S" w:date="2025-08-06T18:34:00Z" w16du:dateUtc="2025-08-06T16:34:00Z">
              <w:r w:rsidRPr="004D139E" w:rsidDel="00A80345">
                <w:delText>681.46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87692B" w14:textId="1CEB55ED" w:rsidR="00D526FA" w:rsidRPr="004D139E" w:rsidDel="00A80345" w:rsidRDefault="00D526FA" w:rsidP="00FA73AD">
            <w:pPr>
              <w:pStyle w:val="TAC"/>
              <w:rPr>
                <w:del w:id="442" w:author="R&amp;S" w:date="2025-08-06T18:34:00Z" w16du:dateUtc="2025-08-06T16:34:00Z"/>
              </w:rPr>
            </w:pPr>
            <w:del w:id="443" w:author="R&amp;S" w:date="2025-08-06T18:34:00Z" w16du:dateUtc="2025-08-06T16:34:00Z">
              <w:r w:rsidRPr="004D139E" w:rsidDel="00A80345">
                <w:delText>136292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2DA6B5D" w14:textId="0487EC59" w:rsidR="00D526FA" w:rsidRPr="004D139E" w:rsidDel="00A80345" w:rsidRDefault="00D526FA" w:rsidP="00FA73AD">
            <w:pPr>
              <w:pStyle w:val="TAC"/>
              <w:rPr>
                <w:del w:id="444" w:author="R&amp;S" w:date="2025-08-06T18:34:00Z" w16du:dateUtc="2025-08-06T16:34:00Z"/>
              </w:rPr>
            </w:pPr>
            <w:del w:id="445" w:author="R&amp;S" w:date="2025-08-06T18:34:00Z" w16du:dateUtc="2025-08-06T16:34:00Z">
              <w:r w:rsidRPr="004D139E" w:rsidDel="00A80345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5B955" w14:textId="6D82D83D" w:rsidR="00D526FA" w:rsidRPr="004D139E" w:rsidDel="00A80345" w:rsidRDefault="00D526FA" w:rsidP="00FA73AD">
            <w:pPr>
              <w:pStyle w:val="TAC"/>
              <w:rPr>
                <w:del w:id="446" w:author="R&amp;S" w:date="2025-08-06T18:34:00Z" w16du:dateUtc="2025-08-06T16:34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B3D6F6" w14:textId="75A67080" w:rsidR="00D526FA" w:rsidRPr="004D139E" w:rsidDel="00A80345" w:rsidRDefault="00D526FA" w:rsidP="00FA73AD">
            <w:pPr>
              <w:pStyle w:val="TAC"/>
              <w:rPr>
                <w:del w:id="447" w:author="R&amp;S" w:date="2025-08-06T18:34:00Z" w16du:dateUtc="2025-08-06T16:34:00Z"/>
              </w:rPr>
            </w:pPr>
            <w:del w:id="448" w:author="R&amp;S" w:date="2025-08-06T18:34:00Z" w16du:dateUtc="2025-08-06T16:34:00Z">
              <w:r w:rsidRPr="004D139E" w:rsidDel="00A80345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54A5031" w14:textId="0D9D0A9F" w:rsidR="00D526FA" w:rsidRPr="004D139E" w:rsidDel="00A80345" w:rsidRDefault="00D526FA" w:rsidP="00FA73AD">
            <w:pPr>
              <w:pStyle w:val="TAC"/>
              <w:rPr>
                <w:del w:id="449" w:author="R&amp;S" w:date="2025-08-06T18:34:00Z" w16du:dateUtc="2025-08-06T16:34:00Z"/>
              </w:rPr>
            </w:pPr>
            <w:del w:id="450" w:author="R&amp;S" w:date="2025-08-06T18:34:00Z" w16du:dateUtc="2025-08-06T16:34:00Z">
              <w:r w:rsidRPr="004D139E" w:rsidDel="00A80345">
                <w:delText>143996</w:delText>
              </w:r>
            </w:del>
          </w:p>
        </w:tc>
      </w:tr>
      <w:tr w:rsidR="00D526FA" w:rsidRPr="004D139E" w:rsidDel="00A80345" w14:paraId="4B43A54D" w14:textId="2BF14915" w:rsidTr="00A80345">
        <w:trPr>
          <w:gridAfter w:val="1"/>
          <w:wAfter w:w="993" w:type="dxa"/>
          <w:jc w:val="center"/>
          <w:del w:id="451" w:author="R&amp;S" w:date="2025-08-06T18:34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5E7F" w14:textId="7959033C" w:rsidR="00D526FA" w:rsidRPr="004D139E" w:rsidDel="00A80345" w:rsidRDefault="00D526FA" w:rsidP="00FA73AD">
            <w:pPr>
              <w:pStyle w:val="TAC"/>
              <w:rPr>
                <w:del w:id="452" w:author="R&amp;S" w:date="2025-08-06T18:34:00Z" w16du:dateUtc="2025-08-06T16:34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2979" w14:textId="66DE13E0" w:rsidR="00D526FA" w:rsidRPr="004D139E" w:rsidDel="00A80345" w:rsidRDefault="00D526FA" w:rsidP="00FA73AD">
            <w:pPr>
              <w:pStyle w:val="TAC"/>
              <w:rPr>
                <w:del w:id="453" w:author="R&amp;S" w:date="2025-08-06T18:34:00Z" w16du:dateUtc="2025-08-06T16:34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B9B0" w14:textId="70AD549C" w:rsidR="00D526FA" w:rsidRPr="004D139E" w:rsidDel="00A80345" w:rsidRDefault="00D526FA" w:rsidP="00FA73AD">
            <w:pPr>
              <w:pStyle w:val="TAC"/>
              <w:rPr>
                <w:del w:id="454" w:author="R&amp;S" w:date="2025-08-06T18:34:00Z" w16du:dateUtc="2025-08-06T16:34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B0E474B" w14:textId="7672F1B5" w:rsidR="00D526FA" w:rsidRPr="004D139E" w:rsidDel="00A80345" w:rsidRDefault="00D526FA" w:rsidP="00FA73AD">
            <w:pPr>
              <w:pStyle w:val="TAC"/>
              <w:rPr>
                <w:del w:id="455" w:author="R&amp;S" w:date="2025-08-06T18:34:00Z" w16du:dateUtc="2025-08-06T16:34:00Z"/>
              </w:rPr>
            </w:pPr>
            <w:del w:id="456" w:author="R&amp;S" w:date="2025-08-06T18:34:00Z" w16du:dateUtc="2025-08-06T16:34:00Z">
              <w:r w:rsidRPr="004D139E" w:rsidDel="00A80345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0DD1BE1F" w14:textId="14F04E58" w:rsidR="00D526FA" w:rsidRPr="004D139E" w:rsidDel="00A80345" w:rsidRDefault="00D526FA" w:rsidP="00FA73AD">
            <w:pPr>
              <w:pStyle w:val="TAC"/>
              <w:rPr>
                <w:del w:id="457" w:author="R&amp;S" w:date="2025-08-06T18:34:00Z" w16du:dateUtc="2025-08-06T16:34:00Z"/>
              </w:rPr>
            </w:pPr>
            <w:del w:id="458" w:author="R&amp;S" w:date="2025-08-06T18:34:00Z" w16du:dateUtc="2025-08-06T16:34:00Z">
              <w:r w:rsidRPr="004D139E" w:rsidDel="00A80345">
                <w:delText>723</w:delText>
              </w:r>
            </w:del>
          </w:p>
        </w:tc>
        <w:tc>
          <w:tcPr>
            <w:tcW w:w="992" w:type="dxa"/>
          </w:tcPr>
          <w:p w14:paraId="427775BE" w14:textId="56864714" w:rsidR="00D526FA" w:rsidRPr="004D139E" w:rsidDel="00A80345" w:rsidRDefault="00D526FA" w:rsidP="00FA73AD">
            <w:pPr>
              <w:pStyle w:val="TAC"/>
              <w:rPr>
                <w:del w:id="459" w:author="R&amp;S" w:date="2025-08-06T18:34:00Z" w16du:dateUtc="2025-08-06T16:34:00Z"/>
              </w:rPr>
            </w:pPr>
            <w:del w:id="460" w:author="R&amp;S" w:date="2025-08-06T18:34:00Z" w16du:dateUtc="2025-08-06T16:34:00Z">
              <w:r w:rsidRPr="004D139E" w:rsidDel="00A80345">
                <w:delText>144600</w:delText>
              </w:r>
            </w:del>
          </w:p>
        </w:tc>
        <w:tc>
          <w:tcPr>
            <w:tcW w:w="992" w:type="dxa"/>
            <w:shd w:val="clear" w:color="auto" w:fill="auto"/>
          </w:tcPr>
          <w:p w14:paraId="7BECC2A0" w14:textId="5590C997" w:rsidR="00D526FA" w:rsidRPr="004D139E" w:rsidDel="00A80345" w:rsidRDefault="00D526FA" w:rsidP="00FA73AD">
            <w:pPr>
              <w:pStyle w:val="TAC"/>
              <w:rPr>
                <w:del w:id="461" w:author="R&amp;S" w:date="2025-08-06T18:34:00Z" w16du:dateUtc="2025-08-06T16:34:00Z"/>
              </w:rPr>
            </w:pPr>
            <w:del w:id="462" w:author="R&amp;S" w:date="2025-08-06T18:34:00Z" w16du:dateUtc="2025-08-06T16:34:00Z">
              <w:r w:rsidRPr="004D139E" w:rsidDel="00A80345">
                <w:delText>537.24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F374B4" w14:textId="47BD845E" w:rsidR="00D526FA" w:rsidRPr="004D139E" w:rsidDel="00A80345" w:rsidRDefault="00D526FA" w:rsidP="00FA73AD">
            <w:pPr>
              <w:pStyle w:val="TAC"/>
              <w:rPr>
                <w:del w:id="463" w:author="R&amp;S" w:date="2025-08-06T18:34:00Z" w16du:dateUtc="2025-08-06T16:34:00Z"/>
              </w:rPr>
            </w:pPr>
            <w:del w:id="464" w:author="R&amp;S" w:date="2025-08-06T18:34:00Z" w16du:dateUtc="2025-08-06T16:34:00Z">
              <w:r w:rsidRPr="004D139E" w:rsidDel="00A80345">
                <w:delText>107448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AD0EB8A" w14:textId="2D48F77F" w:rsidR="00D526FA" w:rsidRPr="004D139E" w:rsidDel="00A80345" w:rsidRDefault="00D526FA" w:rsidP="00FA73AD">
            <w:pPr>
              <w:pStyle w:val="TAC"/>
              <w:rPr>
                <w:del w:id="465" w:author="R&amp;S" w:date="2025-08-06T18:34:00Z" w16du:dateUtc="2025-08-06T16:34:00Z"/>
              </w:rPr>
            </w:pPr>
            <w:del w:id="466" w:author="R&amp;S" w:date="2025-08-06T18:34:00Z" w16du:dateUtc="2025-08-06T16:34:00Z">
              <w:r w:rsidRPr="004D139E" w:rsidDel="00A80345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F848" w14:textId="634B9FAC" w:rsidR="00D526FA" w:rsidRPr="004D139E" w:rsidDel="00A80345" w:rsidRDefault="00D526FA" w:rsidP="00FA73AD">
            <w:pPr>
              <w:pStyle w:val="TAC"/>
              <w:rPr>
                <w:del w:id="467" w:author="R&amp;S" w:date="2025-08-06T18:34:00Z" w16du:dateUtc="2025-08-06T16:34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389B241" w14:textId="2184433B" w:rsidR="00D526FA" w:rsidRPr="004D139E" w:rsidDel="00A80345" w:rsidRDefault="00D526FA" w:rsidP="00FA73AD">
            <w:pPr>
              <w:pStyle w:val="TAC"/>
              <w:rPr>
                <w:del w:id="468" w:author="R&amp;S" w:date="2025-08-06T18:34:00Z" w16du:dateUtc="2025-08-06T16:34:00Z"/>
              </w:rPr>
            </w:pPr>
            <w:del w:id="469" w:author="R&amp;S" w:date="2025-08-06T18:34:00Z" w16du:dateUtc="2025-08-06T16:34:00Z">
              <w:r w:rsidRPr="004D139E" w:rsidDel="00A80345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4884820" w14:textId="18165616" w:rsidR="00D526FA" w:rsidRPr="004D139E" w:rsidDel="00A80345" w:rsidRDefault="00D526FA" w:rsidP="00FA73AD">
            <w:pPr>
              <w:pStyle w:val="TAC"/>
              <w:rPr>
                <w:del w:id="470" w:author="R&amp;S" w:date="2025-08-06T18:34:00Z" w16du:dateUtc="2025-08-06T16:34:00Z"/>
              </w:rPr>
            </w:pPr>
            <w:del w:id="471" w:author="R&amp;S" w:date="2025-08-06T18:34:00Z" w16du:dateUtc="2025-08-06T16:34:00Z">
              <w:r w:rsidRPr="004D139E" w:rsidDel="00A80345">
                <w:delText>144096</w:delText>
              </w:r>
            </w:del>
          </w:p>
        </w:tc>
      </w:tr>
      <w:tr w:rsidR="00D526FA" w:rsidRPr="004D139E" w:rsidDel="00A80345" w14:paraId="381D04EA" w14:textId="5F0A178F" w:rsidTr="00A80345">
        <w:trPr>
          <w:gridAfter w:val="1"/>
          <w:wAfter w:w="993" w:type="dxa"/>
          <w:jc w:val="center"/>
          <w:del w:id="472" w:author="R&amp;S" w:date="2025-08-06T18:34:00Z"/>
        </w:trPr>
        <w:tc>
          <w:tcPr>
            <w:tcW w:w="120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96538" w14:textId="1D22E724" w:rsidR="00D526FA" w:rsidRPr="004D139E" w:rsidDel="00A80345" w:rsidRDefault="00D526FA" w:rsidP="00FA73AD">
            <w:pPr>
              <w:pStyle w:val="TAC"/>
              <w:rPr>
                <w:del w:id="473" w:author="R&amp;S" w:date="2025-08-06T18:34:00Z" w16du:dateUtc="2025-08-06T16:34:00Z"/>
              </w:rPr>
            </w:pPr>
            <w:del w:id="474" w:author="R&amp;S" w:date="2025-08-06T18:34:00Z" w16du:dateUtc="2025-08-06T16:34:00Z">
              <w:r w:rsidRPr="004D139E" w:rsidDel="00A80345">
                <w:delText>Note:</w:delText>
              </w:r>
              <w:r w:rsidRPr="004D139E" w:rsidDel="00A80345">
                <w:tab/>
                <w:delText xml:space="preserve">FR1 carrier without CORESET#0 is indicated in the MIB by setting </w:delText>
              </w:r>
              <w:r w:rsidRPr="004D139E" w:rsidDel="00A80345">
                <w:rPr>
                  <w:position w:val="-10"/>
                </w:rPr>
                <w:object w:dxaOrig="420" w:dyaOrig="300" w14:anchorId="0A9C3F73">
                  <v:shape id="_x0000_i1027" type="#_x0000_t75" style="width:22.45pt;height:16.85pt" o:ole="">
                    <v:imagedata r:id="rId17" o:title=""/>
                  </v:shape>
                  <o:OLEObject Type="Embed" ProgID="Equation.3" ShapeID="_x0000_i1027" DrawAspect="Content" ObjectID="_1816698451" r:id="rId20"/>
                </w:object>
              </w:r>
              <w:r w:rsidRPr="004D139E" w:rsidDel="00A80345">
                <w:delText xml:space="preserve">=31, </w:delText>
              </w:r>
              <w:r w:rsidRPr="004D139E" w:rsidDel="00A80345">
                <w:rPr>
                  <w:i/>
                  <w:iCs/>
                </w:rPr>
                <w:delText>controlResourceSetZero</w:delText>
              </w:r>
              <w:r w:rsidRPr="004D139E" w:rsidDel="00A80345">
                <w:delText xml:space="preserve">=0 and </w:delText>
              </w:r>
              <w:r w:rsidRPr="004D139E" w:rsidDel="00A80345">
                <w:rPr>
                  <w:i/>
                  <w:iCs/>
                </w:rPr>
                <w:delText>searchSpaceZero = 0</w:delText>
              </w:r>
              <w:r w:rsidRPr="004D139E" w:rsidDel="00A80345">
                <w:delText xml:space="preserve"> (TS 38.213 [22], clause 13).</w:delText>
              </w:r>
            </w:del>
          </w:p>
        </w:tc>
      </w:tr>
      <w:tr w:rsidR="001E26AC" w:rsidRPr="004D139E" w14:paraId="5275A37F" w14:textId="0B64A4AD" w:rsidTr="00A80345">
        <w:trPr>
          <w:jc w:val="center"/>
          <w:ins w:id="475" w:author="R&amp;S" w:date="2025-08-06T18:31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08C80" w14:textId="77777777" w:rsidR="001E26AC" w:rsidRPr="004D139E" w:rsidRDefault="001E26AC" w:rsidP="00FA73AD">
            <w:pPr>
              <w:pStyle w:val="TAH"/>
              <w:rPr>
                <w:ins w:id="476" w:author="R&amp;S" w:date="2025-08-06T18:31:00Z" w16du:dateUtc="2025-08-06T16:31:00Z"/>
              </w:rPr>
            </w:pPr>
            <w:ins w:id="477" w:author="R&amp;S" w:date="2025-08-06T18:31:00Z" w16du:dateUtc="2025-08-06T16:31:00Z">
              <w:r w:rsidRPr="004D139E">
                <w:t>CBW [MHz]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DDAE22A" w14:textId="77777777" w:rsidR="001E26AC" w:rsidRPr="004D139E" w:rsidRDefault="001E26AC" w:rsidP="00FA73AD">
            <w:pPr>
              <w:pStyle w:val="TAH"/>
              <w:rPr>
                <w:ins w:id="478" w:author="R&amp;S" w:date="2025-08-06T18:31:00Z" w16du:dateUtc="2025-08-06T16:31:00Z"/>
              </w:rPr>
            </w:pPr>
            <w:ins w:id="479" w:author="R&amp;S" w:date="2025-08-06T18:31:00Z" w16du:dateUtc="2025-08-06T16:31:00Z">
              <w:r w:rsidRPr="004D139E">
                <w:t>carrierBandwidth</w:t>
              </w:r>
            </w:ins>
          </w:p>
          <w:p w14:paraId="51235307" w14:textId="77777777" w:rsidR="001E26AC" w:rsidRPr="004D139E" w:rsidRDefault="001E26AC" w:rsidP="00FA73AD">
            <w:pPr>
              <w:pStyle w:val="TAH"/>
              <w:rPr>
                <w:ins w:id="480" w:author="R&amp;S" w:date="2025-08-06T18:31:00Z" w16du:dateUtc="2025-08-06T16:31:00Z"/>
              </w:rPr>
            </w:pPr>
            <w:ins w:id="481" w:author="R&amp;S" w:date="2025-08-06T18:31:00Z" w16du:dateUtc="2025-08-06T16:31:00Z">
              <w:r w:rsidRPr="004D139E">
                <w:t>[PRBs]</w:t>
              </w:r>
            </w:ins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35116D" w14:textId="77777777" w:rsidR="001E26AC" w:rsidRPr="004D139E" w:rsidRDefault="001E26AC" w:rsidP="00FA73AD">
            <w:pPr>
              <w:pStyle w:val="TAH"/>
              <w:rPr>
                <w:ins w:id="482" w:author="R&amp;S" w:date="2025-08-06T18:31:00Z" w16du:dateUtc="2025-08-06T16:31:00Z"/>
              </w:rPr>
            </w:pPr>
            <w:ins w:id="483" w:author="R&amp;S" w:date="2025-08-06T18:31:00Z" w16du:dateUtc="2025-08-06T16:31:00Z">
              <w:r w:rsidRPr="004D139E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35EA734A" w14:textId="77777777" w:rsidR="001E26AC" w:rsidRPr="004D139E" w:rsidRDefault="001E26AC" w:rsidP="00FA73AD">
            <w:pPr>
              <w:pStyle w:val="TAH"/>
              <w:rPr>
                <w:ins w:id="484" w:author="R&amp;S" w:date="2025-08-06T18:31:00Z" w16du:dateUtc="2025-08-06T16:31:00Z"/>
              </w:rPr>
            </w:pPr>
            <w:ins w:id="485" w:author="R&amp;S" w:date="2025-08-06T18:31:00Z" w16du:dateUtc="2025-08-06T16:31:00Z">
              <w:r w:rsidRPr="004D139E">
                <w:t>Carrier centre</w:t>
              </w:r>
            </w:ins>
          </w:p>
          <w:p w14:paraId="7E55BEE9" w14:textId="77777777" w:rsidR="001E26AC" w:rsidRPr="004D139E" w:rsidRDefault="001E26AC" w:rsidP="00FA73AD">
            <w:pPr>
              <w:pStyle w:val="TAH"/>
              <w:rPr>
                <w:ins w:id="486" w:author="R&amp;S" w:date="2025-08-06T18:31:00Z" w16du:dateUtc="2025-08-06T16:31:00Z"/>
              </w:rPr>
            </w:pPr>
            <w:ins w:id="487" w:author="R&amp;S" w:date="2025-08-06T18:31:00Z" w16du:dateUtc="2025-08-06T16:31:00Z">
              <w:r w:rsidRPr="004D139E">
                <w:t>[MHz]</w:t>
              </w:r>
            </w:ins>
          </w:p>
        </w:tc>
        <w:tc>
          <w:tcPr>
            <w:tcW w:w="992" w:type="dxa"/>
          </w:tcPr>
          <w:p w14:paraId="3A89F977" w14:textId="77777777" w:rsidR="001E26AC" w:rsidRPr="004D139E" w:rsidRDefault="001E26AC" w:rsidP="00FA73AD">
            <w:pPr>
              <w:pStyle w:val="TAH"/>
              <w:rPr>
                <w:ins w:id="488" w:author="R&amp;S" w:date="2025-08-06T18:31:00Z" w16du:dateUtc="2025-08-06T16:31:00Z"/>
              </w:rPr>
            </w:pPr>
            <w:ins w:id="489" w:author="R&amp;S" w:date="2025-08-06T18:31:00Z" w16du:dateUtc="2025-08-06T16:31:00Z">
              <w:r w:rsidRPr="004D139E">
                <w:t>Carrier centre</w:t>
              </w:r>
            </w:ins>
          </w:p>
          <w:p w14:paraId="5A3417C8" w14:textId="77777777" w:rsidR="001E26AC" w:rsidRPr="004D139E" w:rsidRDefault="001E26AC" w:rsidP="00FA73AD">
            <w:pPr>
              <w:pStyle w:val="TAH"/>
              <w:rPr>
                <w:ins w:id="490" w:author="R&amp;S" w:date="2025-08-06T18:31:00Z" w16du:dateUtc="2025-08-06T16:31:00Z"/>
              </w:rPr>
            </w:pPr>
            <w:ins w:id="491" w:author="R&amp;S" w:date="2025-08-06T18:31:00Z" w16du:dateUtc="2025-08-06T16:31:00Z">
              <w:r w:rsidRPr="004D139E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1B812D6C" w14:textId="77777777" w:rsidR="001E26AC" w:rsidRPr="004D139E" w:rsidRDefault="001E26AC" w:rsidP="00FA73AD">
            <w:pPr>
              <w:pStyle w:val="TAH"/>
              <w:rPr>
                <w:ins w:id="492" w:author="R&amp;S" w:date="2025-08-06T18:31:00Z" w16du:dateUtc="2025-08-06T16:31:00Z"/>
              </w:rPr>
            </w:pPr>
            <w:ins w:id="493" w:author="R&amp;S" w:date="2025-08-06T18:31:00Z" w16du:dateUtc="2025-08-06T16:31:00Z">
              <w:r w:rsidRPr="004D139E">
                <w:t>point A</w:t>
              </w:r>
              <w:r w:rsidRPr="004D139E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45B852F0" w14:textId="77777777" w:rsidR="001E26AC" w:rsidRPr="004D139E" w:rsidRDefault="001E26AC" w:rsidP="00FA73AD">
            <w:pPr>
              <w:pStyle w:val="TAH"/>
              <w:rPr>
                <w:ins w:id="494" w:author="R&amp;S" w:date="2025-08-06T18:31:00Z" w16du:dateUtc="2025-08-06T16:31:00Z"/>
              </w:rPr>
            </w:pPr>
            <w:proofErr w:type="spellStart"/>
            <w:ins w:id="495" w:author="R&amp;S" w:date="2025-08-06T18:31:00Z" w16du:dateUtc="2025-08-06T16:31:00Z">
              <w:r w:rsidRPr="004D139E">
                <w:t>absoluteFrequencyPointA</w:t>
              </w:r>
              <w:proofErr w:type="spellEnd"/>
              <w:r w:rsidRPr="004D139E">
                <w:br/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4B529EB3" w14:textId="77777777" w:rsidR="001E26AC" w:rsidRPr="004D139E" w:rsidRDefault="001E26AC" w:rsidP="00FA73AD">
            <w:pPr>
              <w:pStyle w:val="TAH"/>
              <w:rPr>
                <w:ins w:id="496" w:author="R&amp;S" w:date="2025-08-06T18:31:00Z" w16du:dateUtc="2025-08-06T16:31:00Z"/>
              </w:rPr>
            </w:pPr>
            <w:proofErr w:type="spellStart"/>
            <w:ins w:id="497" w:author="R&amp;S" w:date="2025-08-06T18:31:00Z" w16du:dateUtc="2025-08-06T16:31:00Z">
              <w:r w:rsidRPr="004D139E">
                <w:t>offsetToCarrier</w:t>
              </w:r>
              <w:proofErr w:type="spellEnd"/>
              <w:r w:rsidRPr="004D139E">
                <w:t xml:space="preserve"> [PRBs]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9F06E1" w14:textId="77777777" w:rsidR="001E26AC" w:rsidRPr="004D139E" w:rsidRDefault="001E26AC" w:rsidP="00FA73AD">
            <w:pPr>
              <w:pStyle w:val="TAH"/>
              <w:rPr>
                <w:ins w:id="498" w:author="R&amp;S" w:date="2025-08-06T18:31:00Z" w16du:dateUtc="2025-08-06T16:31:00Z"/>
              </w:rPr>
            </w:pPr>
            <w:ins w:id="499" w:author="R&amp;S" w:date="2025-08-06T18:31:00Z" w16du:dateUtc="2025-08-06T16:31:00Z">
              <w:r w:rsidRPr="004D139E">
                <w:t>SS block SCS</w:t>
              </w:r>
            </w:ins>
          </w:p>
          <w:p w14:paraId="5ED7B503" w14:textId="77777777" w:rsidR="001E26AC" w:rsidRPr="004D139E" w:rsidRDefault="001E26AC" w:rsidP="00FA73AD">
            <w:pPr>
              <w:pStyle w:val="TAH"/>
              <w:rPr>
                <w:ins w:id="500" w:author="R&amp;S" w:date="2025-08-06T18:31:00Z" w16du:dateUtc="2025-08-06T16:31:00Z"/>
                <w:i/>
              </w:rPr>
            </w:pPr>
            <w:ins w:id="501" w:author="R&amp;S" w:date="2025-08-06T18:31:00Z" w16du:dateUtc="2025-08-06T16:31:00Z">
              <w:r w:rsidRPr="004D139E">
                <w:t>[kHz]</w:t>
              </w:r>
            </w:ins>
          </w:p>
        </w:tc>
        <w:tc>
          <w:tcPr>
            <w:tcW w:w="993" w:type="dxa"/>
          </w:tcPr>
          <w:p w14:paraId="144814AD" w14:textId="77777777" w:rsidR="001E26AC" w:rsidRPr="004D139E" w:rsidRDefault="001E26AC" w:rsidP="00FA73AD">
            <w:pPr>
              <w:pStyle w:val="TAH"/>
              <w:rPr>
                <w:ins w:id="502" w:author="R&amp;S" w:date="2025-08-06T18:31:00Z" w16du:dateUtc="2025-08-06T16:31:00Z"/>
                <w:i/>
              </w:rPr>
            </w:pPr>
            <w:ins w:id="503" w:author="R&amp;S" w:date="2025-08-06T18:31:00Z" w16du:dateUtc="2025-08-06T16:31:00Z">
              <w:r w:rsidRPr="004D139E">
                <w:t>GSCN</w:t>
              </w:r>
            </w:ins>
          </w:p>
        </w:tc>
        <w:tc>
          <w:tcPr>
            <w:tcW w:w="993" w:type="dxa"/>
          </w:tcPr>
          <w:p w14:paraId="2C4DE97F" w14:textId="77777777" w:rsidR="001E26AC" w:rsidRPr="004D139E" w:rsidRDefault="001E26AC" w:rsidP="00FA73AD">
            <w:pPr>
              <w:pStyle w:val="TAH"/>
              <w:rPr>
                <w:ins w:id="504" w:author="R&amp;S" w:date="2025-08-06T18:31:00Z" w16du:dateUtc="2025-08-06T16:31:00Z"/>
              </w:rPr>
            </w:pPr>
            <w:proofErr w:type="spellStart"/>
            <w:ins w:id="505" w:author="R&amp;S" w:date="2025-08-06T18:31:00Z" w16du:dateUtc="2025-08-06T16:31:00Z">
              <w:r w:rsidRPr="004D139E">
                <w:t>absoluteFrequencySSB</w:t>
              </w:r>
              <w:proofErr w:type="spellEnd"/>
            </w:ins>
          </w:p>
          <w:p w14:paraId="44036CE7" w14:textId="77777777" w:rsidR="001E26AC" w:rsidRPr="004D139E" w:rsidRDefault="001E26AC" w:rsidP="00FA73AD">
            <w:pPr>
              <w:pStyle w:val="TAH"/>
              <w:rPr>
                <w:ins w:id="506" w:author="R&amp;S" w:date="2025-08-06T18:31:00Z" w16du:dateUtc="2025-08-06T16:31:00Z"/>
                <w:i/>
              </w:rPr>
            </w:pPr>
            <w:ins w:id="507" w:author="R&amp;S" w:date="2025-08-06T18:31:00Z" w16du:dateUtc="2025-08-06T16:31:00Z">
              <w:r w:rsidRPr="004D139E">
                <w:t>[ARFCN]</w:t>
              </w:r>
            </w:ins>
          </w:p>
        </w:tc>
        <w:tc>
          <w:tcPr>
            <w:tcW w:w="993" w:type="dxa"/>
          </w:tcPr>
          <w:p w14:paraId="33C215BB" w14:textId="77777777" w:rsidR="001E26AC" w:rsidRDefault="001E26AC" w:rsidP="001E26AC">
            <w:pPr>
              <w:pStyle w:val="TAH"/>
              <w:rPr>
                <w:ins w:id="508" w:author="R&amp;S" w:date="2025-08-06T18:33:00Z" w16du:dateUtc="2025-08-06T16:33:00Z"/>
              </w:rPr>
            </w:pPr>
            <w:proofErr w:type="spellStart"/>
            <w:ins w:id="509" w:author="R&amp;S" w:date="2025-08-06T18:33:00Z" w16du:dateUtc="2025-08-06T16:33:00Z">
              <w:r>
                <w:t>offsetTo</w:t>
              </w:r>
              <w:proofErr w:type="spellEnd"/>
            </w:ins>
          </w:p>
          <w:p w14:paraId="37C86B32" w14:textId="77777777" w:rsidR="001E26AC" w:rsidRDefault="001E26AC" w:rsidP="001E26AC">
            <w:pPr>
              <w:pStyle w:val="TAH"/>
              <w:rPr>
                <w:ins w:id="510" w:author="R&amp;S" w:date="2025-08-06T18:33:00Z" w16du:dateUtc="2025-08-06T16:33:00Z"/>
              </w:rPr>
            </w:pPr>
            <w:proofErr w:type="spellStart"/>
            <w:ins w:id="511" w:author="R&amp;S" w:date="2025-08-06T18:33:00Z" w16du:dateUtc="2025-08-06T16:33:00Z">
              <w:r>
                <w:t>PointA</w:t>
              </w:r>
              <w:proofErr w:type="spellEnd"/>
              <w:r>
                <w:t xml:space="preserve"> </w:t>
              </w:r>
            </w:ins>
          </w:p>
          <w:p w14:paraId="1EC522DA" w14:textId="77777777" w:rsidR="001E26AC" w:rsidRDefault="001E26AC" w:rsidP="001E26AC">
            <w:pPr>
              <w:pStyle w:val="TAH"/>
              <w:rPr>
                <w:ins w:id="512" w:author="R&amp;S" w:date="2025-08-06T18:33:00Z" w16du:dateUtc="2025-08-06T16:33:00Z"/>
              </w:rPr>
            </w:pPr>
            <w:ins w:id="513" w:author="R&amp;S" w:date="2025-08-06T18:33:00Z" w16du:dateUtc="2025-08-06T16:33:00Z">
              <w:r>
                <w:t xml:space="preserve">[PRBs] </w:t>
              </w:r>
            </w:ins>
          </w:p>
          <w:p w14:paraId="2F0E305B" w14:textId="0BD6B5D4" w:rsidR="001E26AC" w:rsidRPr="004D139E" w:rsidRDefault="001E26AC" w:rsidP="001E26AC">
            <w:pPr>
              <w:pStyle w:val="TAH"/>
              <w:rPr>
                <w:ins w:id="514" w:author="R&amp;S" w:date="2025-08-06T18:33:00Z" w16du:dateUtc="2025-08-06T16:33:00Z"/>
              </w:rPr>
            </w:pPr>
            <w:ins w:id="515" w:author="R&amp;S" w:date="2025-08-06T18:33:00Z" w16du:dateUtc="2025-08-06T16:33:00Z">
              <w:r>
                <w:t>Note 2</w:t>
              </w:r>
            </w:ins>
          </w:p>
        </w:tc>
      </w:tr>
      <w:tr w:rsidR="001E26AC" w:rsidRPr="004D139E" w14:paraId="6BEB6F15" w14:textId="4E61CCAE" w:rsidTr="00A80345">
        <w:trPr>
          <w:jc w:val="center"/>
          <w:ins w:id="516" w:author="R&amp;S" w:date="2025-08-06T18:3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E2737" w14:textId="77777777" w:rsidR="001E26AC" w:rsidRPr="004D139E" w:rsidRDefault="001E26AC" w:rsidP="00FA73AD">
            <w:pPr>
              <w:pStyle w:val="TAC"/>
              <w:rPr>
                <w:ins w:id="517" w:author="R&amp;S" w:date="2025-08-06T18:31:00Z" w16du:dateUtc="2025-08-06T16:31:00Z"/>
              </w:rPr>
            </w:pPr>
            <w:ins w:id="518" w:author="R&amp;S" w:date="2025-08-06T18:31:00Z" w16du:dateUtc="2025-08-06T16:31:00Z">
              <w:r w:rsidRPr="004D139E"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327EB" w14:textId="77777777" w:rsidR="001E26AC" w:rsidRPr="004D139E" w:rsidRDefault="001E26AC" w:rsidP="00FA73AD">
            <w:pPr>
              <w:pStyle w:val="TAC"/>
              <w:rPr>
                <w:ins w:id="519" w:author="R&amp;S" w:date="2025-08-06T18:31:00Z" w16du:dateUtc="2025-08-06T16:31:00Z"/>
              </w:rPr>
            </w:pPr>
            <w:ins w:id="520" w:author="R&amp;S" w:date="2025-08-06T18:31:00Z" w16du:dateUtc="2025-08-06T16:31:00Z">
              <w:r w:rsidRPr="004D139E">
                <w:t>24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F5263" w14:textId="77777777" w:rsidR="001E26AC" w:rsidRPr="004D139E" w:rsidRDefault="001E26AC" w:rsidP="00FA73AD">
            <w:pPr>
              <w:pStyle w:val="TAC"/>
              <w:rPr>
                <w:ins w:id="521" w:author="R&amp;S" w:date="2025-08-06T18:31:00Z" w16du:dateUtc="2025-08-06T16:31:00Z"/>
              </w:rPr>
            </w:pPr>
            <w:ins w:id="522" w:author="R&amp;S" w:date="2025-08-06T18:31:00Z" w16du:dateUtc="2025-08-06T16:31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8A88F02" w14:textId="77777777" w:rsidR="001E26AC" w:rsidRPr="004D139E" w:rsidRDefault="001E26AC" w:rsidP="00FA73AD">
            <w:pPr>
              <w:pStyle w:val="TAC"/>
              <w:rPr>
                <w:ins w:id="523" w:author="R&amp;S" w:date="2025-08-06T18:31:00Z" w16du:dateUtc="2025-08-06T16:31:00Z"/>
              </w:rPr>
            </w:pPr>
            <w:ins w:id="524" w:author="R&amp;S" w:date="2025-08-06T18:31:00Z" w16du:dateUtc="2025-08-06T16:31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358320E9" w14:textId="77777777" w:rsidR="001E26AC" w:rsidRPr="004D139E" w:rsidRDefault="001E26AC" w:rsidP="00FA73AD">
            <w:pPr>
              <w:pStyle w:val="TAC"/>
              <w:rPr>
                <w:ins w:id="525" w:author="R&amp;S" w:date="2025-08-06T18:31:00Z" w16du:dateUtc="2025-08-06T16:31:00Z"/>
              </w:rPr>
            </w:pPr>
            <w:ins w:id="526" w:author="R&amp;S" w:date="2025-08-06T18:31:00Z" w16du:dateUtc="2025-08-06T16:31:00Z">
              <w:r w:rsidRPr="004D139E">
                <w:t>722</w:t>
              </w:r>
            </w:ins>
          </w:p>
        </w:tc>
        <w:tc>
          <w:tcPr>
            <w:tcW w:w="992" w:type="dxa"/>
          </w:tcPr>
          <w:p w14:paraId="029254AE" w14:textId="77777777" w:rsidR="001E26AC" w:rsidRPr="004D139E" w:rsidRDefault="001E26AC" w:rsidP="00FA73AD">
            <w:pPr>
              <w:pStyle w:val="TAC"/>
              <w:rPr>
                <w:ins w:id="527" w:author="R&amp;S" w:date="2025-08-06T18:31:00Z" w16du:dateUtc="2025-08-06T16:31:00Z"/>
              </w:rPr>
            </w:pPr>
            <w:ins w:id="528" w:author="R&amp;S" w:date="2025-08-06T18:31:00Z" w16du:dateUtc="2025-08-06T16:31:00Z">
              <w:r w:rsidRPr="004D139E">
                <w:t>144400</w:t>
              </w:r>
            </w:ins>
          </w:p>
        </w:tc>
        <w:tc>
          <w:tcPr>
            <w:tcW w:w="992" w:type="dxa"/>
            <w:shd w:val="clear" w:color="auto" w:fill="auto"/>
          </w:tcPr>
          <w:p w14:paraId="42C73602" w14:textId="77777777" w:rsidR="001E26AC" w:rsidRPr="004D139E" w:rsidRDefault="001E26AC" w:rsidP="00FA73AD">
            <w:pPr>
              <w:pStyle w:val="TAC"/>
              <w:rPr>
                <w:ins w:id="529" w:author="R&amp;S" w:date="2025-08-06T18:31:00Z" w16du:dateUtc="2025-08-06T16:31:00Z"/>
              </w:rPr>
            </w:pPr>
            <w:ins w:id="530" w:author="R&amp;S" w:date="2025-08-06T18:31:00Z" w16du:dateUtc="2025-08-06T16:31:00Z">
              <w:r w:rsidRPr="004D139E">
                <w:t>717.68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6FB74E" w14:textId="77777777" w:rsidR="001E26AC" w:rsidRPr="004D139E" w:rsidRDefault="001E26AC" w:rsidP="00FA73AD">
            <w:pPr>
              <w:pStyle w:val="TAC"/>
              <w:rPr>
                <w:ins w:id="531" w:author="R&amp;S" w:date="2025-08-06T18:31:00Z" w16du:dateUtc="2025-08-06T16:31:00Z"/>
              </w:rPr>
            </w:pPr>
            <w:ins w:id="532" w:author="R&amp;S" w:date="2025-08-06T18:31:00Z" w16du:dateUtc="2025-08-06T16:31:00Z">
              <w:r w:rsidRPr="004D139E">
                <w:t>143536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BD80E3E" w14:textId="77777777" w:rsidR="001E26AC" w:rsidRPr="004D139E" w:rsidRDefault="001E26AC" w:rsidP="00FA73AD">
            <w:pPr>
              <w:pStyle w:val="TAC"/>
              <w:rPr>
                <w:ins w:id="533" w:author="R&amp;S" w:date="2025-08-06T18:31:00Z" w16du:dateUtc="2025-08-06T16:31:00Z"/>
              </w:rPr>
            </w:pPr>
            <w:ins w:id="534" w:author="R&amp;S" w:date="2025-08-06T18:31:00Z" w16du:dateUtc="2025-08-06T16:31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73160" w14:textId="77777777" w:rsidR="001E26AC" w:rsidRPr="004D139E" w:rsidRDefault="001E26AC" w:rsidP="00FA73AD">
            <w:pPr>
              <w:pStyle w:val="TAC"/>
              <w:rPr>
                <w:ins w:id="535" w:author="R&amp;S" w:date="2025-08-06T18:31:00Z" w16du:dateUtc="2025-08-06T16:31:00Z"/>
              </w:rPr>
            </w:pPr>
            <w:ins w:id="536" w:author="R&amp;S" w:date="2025-08-06T18:31:00Z" w16du:dateUtc="2025-08-06T16:31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B1DE2FB" w14:textId="77777777" w:rsidR="001E26AC" w:rsidRPr="004D139E" w:rsidRDefault="001E26AC" w:rsidP="00FA73AD">
            <w:pPr>
              <w:pStyle w:val="TAC"/>
              <w:rPr>
                <w:ins w:id="537" w:author="R&amp;S" w:date="2025-08-06T18:31:00Z" w16du:dateUtc="2025-08-06T16:31:00Z"/>
              </w:rPr>
            </w:pPr>
            <w:ins w:id="538" w:author="R&amp;S" w:date="2025-08-06T18:31:00Z" w16du:dateUtc="2025-08-06T16:31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4996603" w14:textId="77777777" w:rsidR="001E26AC" w:rsidRPr="004D139E" w:rsidRDefault="001E26AC" w:rsidP="00FA73AD">
            <w:pPr>
              <w:pStyle w:val="TAC"/>
              <w:rPr>
                <w:ins w:id="539" w:author="R&amp;S" w:date="2025-08-06T18:31:00Z" w16du:dateUtc="2025-08-06T16:31:00Z"/>
              </w:rPr>
            </w:pPr>
            <w:ins w:id="540" w:author="R&amp;S" w:date="2025-08-06T18:31:00Z" w16du:dateUtc="2025-08-06T16:31:00Z">
              <w:r w:rsidRPr="004D139E">
                <w:t>143896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8F5FCD7" w14:textId="61E6B4B2" w:rsidR="001E26AC" w:rsidRPr="004D139E" w:rsidRDefault="001E26AC" w:rsidP="00FA73AD">
            <w:pPr>
              <w:pStyle w:val="TAC"/>
              <w:rPr>
                <w:ins w:id="541" w:author="R&amp;S" w:date="2025-08-06T18:33:00Z" w16du:dateUtc="2025-08-06T16:33:00Z"/>
              </w:rPr>
            </w:pPr>
            <w:ins w:id="542" w:author="R&amp;S" w:date="2025-08-06T18:33:00Z" w16du:dateUtc="2025-08-06T16:33:00Z">
              <w:r>
                <w:t>0</w:t>
              </w:r>
            </w:ins>
          </w:p>
        </w:tc>
      </w:tr>
      <w:tr w:rsidR="001E26AC" w:rsidRPr="004D139E" w14:paraId="4E52C586" w14:textId="2FF17E7A" w:rsidTr="00A80345">
        <w:trPr>
          <w:jc w:val="center"/>
          <w:ins w:id="543" w:author="R&amp;S" w:date="2025-08-06T18:31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16B58" w14:textId="77777777" w:rsidR="001E26AC" w:rsidRPr="004D139E" w:rsidRDefault="001E26AC" w:rsidP="00FA73AD">
            <w:pPr>
              <w:pStyle w:val="TAC"/>
              <w:rPr>
                <w:ins w:id="544" w:author="R&amp;S" w:date="2025-08-06T18:31:00Z" w16du:dateUtc="2025-08-06T16:31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FEC68" w14:textId="77777777" w:rsidR="001E26AC" w:rsidRPr="004D139E" w:rsidRDefault="001E26AC" w:rsidP="00FA73AD">
            <w:pPr>
              <w:pStyle w:val="TAC"/>
              <w:rPr>
                <w:ins w:id="545" w:author="R&amp;S" w:date="2025-08-06T18:31:00Z" w16du:dateUtc="2025-08-06T16:31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D18A9" w14:textId="77777777" w:rsidR="001E26AC" w:rsidRPr="004D139E" w:rsidRDefault="001E26AC" w:rsidP="00FA73AD">
            <w:pPr>
              <w:pStyle w:val="TAC"/>
              <w:rPr>
                <w:ins w:id="546" w:author="R&amp;S" w:date="2025-08-06T18:31:00Z" w16du:dateUtc="2025-08-06T16:31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7180526" w14:textId="77777777" w:rsidR="001E26AC" w:rsidRPr="004D139E" w:rsidRDefault="001E26AC" w:rsidP="00FA73AD">
            <w:pPr>
              <w:pStyle w:val="TAC"/>
              <w:rPr>
                <w:ins w:id="547" w:author="R&amp;S" w:date="2025-08-06T18:31:00Z" w16du:dateUtc="2025-08-06T16:31:00Z"/>
              </w:rPr>
            </w:pPr>
            <w:ins w:id="548" w:author="R&amp;S" w:date="2025-08-06T18:31:00Z" w16du:dateUtc="2025-08-06T16:31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6F8A8960" w14:textId="77777777" w:rsidR="001E26AC" w:rsidRPr="004D139E" w:rsidRDefault="001E26AC" w:rsidP="00FA73AD">
            <w:pPr>
              <w:pStyle w:val="TAC"/>
              <w:rPr>
                <w:ins w:id="549" w:author="R&amp;S" w:date="2025-08-06T18:31:00Z" w16du:dateUtc="2025-08-06T16:31:00Z"/>
              </w:rPr>
            </w:pPr>
            <w:ins w:id="550" w:author="R&amp;S" w:date="2025-08-06T18:31:00Z" w16du:dateUtc="2025-08-06T16:31:00Z">
              <w:r w:rsidRPr="004D139E">
                <w:t>722.5</w:t>
              </w:r>
            </w:ins>
          </w:p>
        </w:tc>
        <w:tc>
          <w:tcPr>
            <w:tcW w:w="992" w:type="dxa"/>
          </w:tcPr>
          <w:p w14:paraId="30C50A68" w14:textId="77777777" w:rsidR="001E26AC" w:rsidRPr="004D139E" w:rsidRDefault="001E26AC" w:rsidP="00FA73AD">
            <w:pPr>
              <w:pStyle w:val="TAC"/>
              <w:rPr>
                <w:ins w:id="551" w:author="R&amp;S" w:date="2025-08-06T18:31:00Z" w16du:dateUtc="2025-08-06T16:31:00Z"/>
              </w:rPr>
            </w:pPr>
            <w:ins w:id="552" w:author="R&amp;S" w:date="2025-08-06T18:31:00Z" w16du:dateUtc="2025-08-06T16:31:00Z">
              <w:r w:rsidRPr="004D139E">
                <w:t>144500</w:t>
              </w:r>
            </w:ins>
          </w:p>
        </w:tc>
        <w:tc>
          <w:tcPr>
            <w:tcW w:w="992" w:type="dxa"/>
            <w:shd w:val="clear" w:color="auto" w:fill="auto"/>
          </w:tcPr>
          <w:p w14:paraId="122D0C3B" w14:textId="77777777" w:rsidR="001E26AC" w:rsidRPr="004D139E" w:rsidRDefault="001E26AC" w:rsidP="00FA73AD">
            <w:pPr>
              <w:pStyle w:val="TAC"/>
              <w:rPr>
                <w:ins w:id="553" w:author="R&amp;S" w:date="2025-08-06T18:31:00Z" w16du:dateUtc="2025-08-06T16:31:00Z"/>
              </w:rPr>
            </w:pPr>
            <w:ins w:id="554" w:author="R&amp;S" w:date="2025-08-06T18:31:00Z" w16du:dateUtc="2025-08-06T16:31:00Z">
              <w:r w:rsidRPr="004D139E">
                <w:t>681.46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53ADBBE" w14:textId="77777777" w:rsidR="001E26AC" w:rsidRPr="004D139E" w:rsidRDefault="001E26AC" w:rsidP="00FA73AD">
            <w:pPr>
              <w:pStyle w:val="TAC"/>
              <w:rPr>
                <w:ins w:id="555" w:author="R&amp;S" w:date="2025-08-06T18:31:00Z" w16du:dateUtc="2025-08-06T16:31:00Z"/>
              </w:rPr>
            </w:pPr>
            <w:ins w:id="556" w:author="R&amp;S" w:date="2025-08-06T18:31:00Z" w16du:dateUtc="2025-08-06T16:31:00Z">
              <w:r w:rsidRPr="004D139E">
                <w:t>136292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E0CFD97" w14:textId="77777777" w:rsidR="001E26AC" w:rsidRPr="004D139E" w:rsidRDefault="001E26AC" w:rsidP="00FA73AD">
            <w:pPr>
              <w:pStyle w:val="TAC"/>
              <w:rPr>
                <w:ins w:id="557" w:author="R&amp;S" w:date="2025-08-06T18:31:00Z" w16du:dateUtc="2025-08-06T16:31:00Z"/>
              </w:rPr>
            </w:pPr>
            <w:ins w:id="558" w:author="R&amp;S" w:date="2025-08-06T18:31:00Z" w16du:dateUtc="2025-08-06T16:31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93D1B" w14:textId="77777777" w:rsidR="001E26AC" w:rsidRPr="004D139E" w:rsidRDefault="001E26AC" w:rsidP="00FA73AD">
            <w:pPr>
              <w:pStyle w:val="TAC"/>
              <w:rPr>
                <w:ins w:id="559" w:author="R&amp;S" w:date="2025-08-06T18:31:00Z" w16du:dateUtc="2025-08-06T16:31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75A17F1" w14:textId="77777777" w:rsidR="001E26AC" w:rsidRPr="004D139E" w:rsidRDefault="001E26AC" w:rsidP="00FA73AD">
            <w:pPr>
              <w:pStyle w:val="TAC"/>
              <w:rPr>
                <w:ins w:id="560" w:author="R&amp;S" w:date="2025-08-06T18:31:00Z" w16du:dateUtc="2025-08-06T16:31:00Z"/>
              </w:rPr>
            </w:pPr>
            <w:ins w:id="561" w:author="R&amp;S" w:date="2025-08-06T18:31:00Z" w16du:dateUtc="2025-08-06T16:31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6553804" w14:textId="77777777" w:rsidR="001E26AC" w:rsidRPr="004D139E" w:rsidRDefault="001E26AC" w:rsidP="00FA73AD">
            <w:pPr>
              <w:pStyle w:val="TAC"/>
              <w:rPr>
                <w:ins w:id="562" w:author="R&amp;S" w:date="2025-08-06T18:31:00Z" w16du:dateUtc="2025-08-06T16:31:00Z"/>
              </w:rPr>
            </w:pPr>
            <w:ins w:id="563" w:author="R&amp;S" w:date="2025-08-06T18:31:00Z" w16du:dateUtc="2025-08-06T16:31:00Z">
              <w:r w:rsidRPr="004D139E">
                <w:t>143996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E8DD4E7" w14:textId="7EB7C14C" w:rsidR="001E26AC" w:rsidRPr="004D139E" w:rsidRDefault="001E26AC" w:rsidP="00FA73AD">
            <w:pPr>
              <w:pStyle w:val="TAC"/>
              <w:rPr>
                <w:ins w:id="564" w:author="R&amp;S" w:date="2025-08-06T18:33:00Z" w16du:dateUtc="2025-08-06T16:33:00Z"/>
              </w:rPr>
            </w:pPr>
            <w:ins w:id="565" w:author="R&amp;S" w:date="2025-08-06T18:33:00Z" w16du:dateUtc="2025-08-06T16:33:00Z">
              <w:r>
                <w:t>204</w:t>
              </w:r>
            </w:ins>
          </w:p>
        </w:tc>
      </w:tr>
      <w:tr w:rsidR="001E26AC" w:rsidRPr="004D139E" w14:paraId="74CD737B" w14:textId="022D7FCF" w:rsidTr="00A80345">
        <w:trPr>
          <w:jc w:val="center"/>
          <w:ins w:id="566" w:author="R&amp;S" w:date="2025-08-06T18:31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77E0" w14:textId="77777777" w:rsidR="001E26AC" w:rsidRPr="004D139E" w:rsidRDefault="001E26AC" w:rsidP="00FA73AD">
            <w:pPr>
              <w:pStyle w:val="TAC"/>
              <w:rPr>
                <w:ins w:id="567" w:author="R&amp;S" w:date="2025-08-06T18:31:00Z" w16du:dateUtc="2025-08-06T16:31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B02D" w14:textId="77777777" w:rsidR="001E26AC" w:rsidRPr="004D139E" w:rsidRDefault="001E26AC" w:rsidP="00FA73AD">
            <w:pPr>
              <w:pStyle w:val="TAC"/>
              <w:rPr>
                <w:ins w:id="568" w:author="R&amp;S" w:date="2025-08-06T18:31:00Z" w16du:dateUtc="2025-08-06T16:31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AC74" w14:textId="77777777" w:rsidR="001E26AC" w:rsidRPr="004D139E" w:rsidRDefault="001E26AC" w:rsidP="00FA73AD">
            <w:pPr>
              <w:pStyle w:val="TAC"/>
              <w:rPr>
                <w:ins w:id="569" w:author="R&amp;S" w:date="2025-08-06T18:31:00Z" w16du:dateUtc="2025-08-06T16:31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A36AC96" w14:textId="77777777" w:rsidR="001E26AC" w:rsidRPr="004D139E" w:rsidRDefault="001E26AC" w:rsidP="00FA73AD">
            <w:pPr>
              <w:pStyle w:val="TAC"/>
              <w:rPr>
                <w:ins w:id="570" w:author="R&amp;S" w:date="2025-08-06T18:31:00Z" w16du:dateUtc="2025-08-06T16:31:00Z"/>
              </w:rPr>
            </w:pPr>
            <w:ins w:id="571" w:author="R&amp;S" w:date="2025-08-06T18:31:00Z" w16du:dateUtc="2025-08-06T16:31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1E87FD84" w14:textId="77777777" w:rsidR="001E26AC" w:rsidRPr="004D139E" w:rsidRDefault="001E26AC" w:rsidP="00FA73AD">
            <w:pPr>
              <w:pStyle w:val="TAC"/>
              <w:rPr>
                <w:ins w:id="572" w:author="R&amp;S" w:date="2025-08-06T18:31:00Z" w16du:dateUtc="2025-08-06T16:31:00Z"/>
              </w:rPr>
            </w:pPr>
            <w:ins w:id="573" w:author="R&amp;S" w:date="2025-08-06T18:31:00Z" w16du:dateUtc="2025-08-06T16:31:00Z">
              <w:r w:rsidRPr="004D139E">
                <w:t>723</w:t>
              </w:r>
            </w:ins>
          </w:p>
        </w:tc>
        <w:tc>
          <w:tcPr>
            <w:tcW w:w="992" w:type="dxa"/>
          </w:tcPr>
          <w:p w14:paraId="621570B7" w14:textId="77777777" w:rsidR="001E26AC" w:rsidRPr="004D139E" w:rsidRDefault="001E26AC" w:rsidP="00FA73AD">
            <w:pPr>
              <w:pStyle w:val="TAC"/>
              <w:rPr>
                <w:ins w:id="574" w:author="R&amp;S" w:date="2025-08-06T18:31:00Z" w16du:dateUtc="2025-08-06T16:31:00Z"/>
              </w:rPr>
            </w:pPr>
            <w:ins w:id="575" w:author="R&amp;S" w:date="2025-08-06T18:31:00Z" w16du:dateUtc="2025-08-06T16:31:00Z">
              <w:r w:rsidRPr="004D139E">
                <w:t>144600</w:t>
              </w:r>
            </w:ins>
          </w:p>
        </w:tc>
        <w:tc>
          <w:tcPr>
            <w:tcW w:w="992" w:type="dxa"/>
            <w:shd w:val="clear" w:color="auto" w:fill="auto"/>
          </w:tcPr>
          <w:p w14:paraId="6B920C6C" w14:textId="77777777" w:rsidR="001E26AC" w:rsidRPr="004D139E" w:rsidRDefault="001E26AC" w:rsidP="00FA73AD">
            <w:pPr>
              <w:pStyle w:val="TAC"/>
              <w:rPr>
                <w:ins w:id="576" w:author="R&amp;S" w:date="2025-08-06T18:31:00Z" w16du:dateUtc="2025-08-06T16:31:00Z"/>
              </w:rPr>
            </w:pPr>
            <w:ins w:id="577" w:author="R&amp;S" w:date="2025-08-06T18:31:00Z" w16du:dateUtc="2025-08-06T16:31:00Z">
              <w:r w:rsidRPr="004D139E">
                <w:t>537.24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F3734F" w14:textId="77777777" w:rsidR="001E26AC" w:rsidRPr="004D139E" w:rsidRDefault="001E26AC" w:rsidP="00FA73AD">
            <w:pPr>
              <w:pStyle w:val="TAC"/>
              <w:rPr>
                <w:ins w:id="578" w:author="R&amp;S" w:date="2025-08-06T18:31:00Z" w16du:dateUtc="2025-08-06T16:31:00Z"/>
              </w:rPr>
            </w:pPr>
            <w:ins w:id="579" w:author="R&amp;S" w:date="2025-08-06T18:31:00Z" w16du:dateUtc="2025-08-06T16:31:00Z">
              <w:r w:rsidRPr="004D139E">
                <w:t>107448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29B8315" w14:textId="77777777" w:rsidR="001E26AC" w:rsidRPr="004D139E" w:rsidRDefault="001E26AC" w:rsidP="00FA73AD">
            <w:pPr>
              <w:pStyle w:val="TAC"/>
              <w:rPr>
                <w:ins w:id="580" w:author="R&amp;S" w:date="2025-08-06T18:31:00Z" w16du:dateUtc="2025-08-06T16:31:00Z"/>
              </w:rPr>
            </w:pPr>
            <w:ins w:id="581" w:author="R&amp;S" w:date="2025-08-06T18:31:00Z" w16du:dateUtc="2025-08-06T16:31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6E4" w14:textId="77777777" w:rsidR="001E26AC" w:rsidRPr="004D139E" w:rsidRDefault="001E26AC" w:rsidP="00FA73AD">
            <w:pPr>
              <w:pStyle w:val="TAC"/>
              <w:rPr>
                <w:ins w:id="582" w:author="R&amp;S" w:date="2025-08-06T18:31:00Z" w16du:dateUtc="2025-08-06T16:31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177FD63" w14:textId="77777777" w:rsidR="001E26AC" w:rsidRPr="004D139E" w:rsidRDefault="001E26AC" w:rsidP="00FA73AD">
            <w:pPr>
              <w:pStyle w:val="TAC"/>
              <w:rPr>
                <w:ins w:id="583" w:author="R&amp;S" w:date="2025-08-06T18:31:00Z" w16du:dateUtc="2025-08-06T16:31:00Z"/>
              </w:rPr>
            </w:pPr>
            <w:ins w:id="584" w:author="R&amp;S" w:date="2025-08-06T18:31:00Z" w16du:dateUtc="2025-08-06T16:31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340B786" w14:textId="77777777" w:rsidR="001E26AC" w:rsidRPr="004D139E" w:rsidRDefault="001E26AC" w:rsidP="00FA73AD">
            <w:pPr>
              <w:pStyle w:val="TAC"/>
              <w:rPr>
                <w:ins w:id="585" w:author="R&amp;S" w:date="2025-08-06T18:31:00Z" w16du:dateUtc="2025-08-06T16:31:00Z"/>
              </w:rPr>
            </w:pPr>
            <w:ins w:id="586" w:author="R&amp;S" w:date="2025-08-06T18:31:00Z" w16du:dateUtc="2025-08-06T16:31:00Z">
              <w:r w:rsidRPr="004D139E">
                <w:t>144096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68CCC2B" w14:textId="337FCB93" w:rsidR="001E26AC" w:rsidRPr="004D139E" w:rsidRDefault="001E26AC" w:rsidP="00FA73AD">
            <w:pPr>
              <w:pStyle w:val="TAC"/>
              <w:rPr>
                <w:ins w:id="587" w:author="R&amp;S" w:date="2025-08-06T18:33:00Z" w16du:dateUtc="2025-08-06T16:33:00Z"/>
              </w:rPr>
            </w:pPr>
            <w:ins w:id="588" w:author="R&amp;S" w:date="2025-08-06T18:33:00Z" w16du:dateUtc="2025-08-06T16:33:00Z">
              <w:r>
                <w:t>1008</w:t>
              </w:r>
            </w:ins>
          </w:p>
        </w:tc>
      </w:tr>
      <w:tr w:rsidR="001E26AC" w:rsidRPr="004D139E" w14:paraId="4FD39AD5" w14:textId="0281484C" w:rsidTr="00A80345">
        <w:trPr>
          <w:jc w:val="center"/>
          <w:ins w:id="589" w:author="R&amp;S" w:date="2025-08-06T18:31:00Z"/>
        </w:trPr>
        <w:tc>
          <w:tcPr>
            <w:tcW w:w="1304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E81F" w14:textId="678DB21F" w:rsidR="001E26AC" w:rsidRDefault="001E26AC" w:rsidP="001E26AC">
            <w:pPr>
              <w:pStyle w:val="TAN"/>
              <w:rPr>
                <w:ins w:id="590" w:author="R&amp;S" w:date="2025-08-06T18:34:00Z" w16du:dateUtc="2025-08-06T16:34:00Z"/>
              </w:rPr>
            </w:pPr>
            <w:ins w:id="591" w:author="R&amp;S" w:date="2025-08-06T18:31:00Z" w16du:dateUtc="2025-08-06T16:31:00Z">
              <w:r w:rsidRPr="004D139E">
                <w:t>Note</w:t>
              </w:r>
            </w:ins>
            <w:ins w:id="592" w:author="R&amp;S" w:date="2025-08-06T18:34:00Z" w16du:dateUtc="2025-08-06T16:34:00Z">
              <w:r>
                <w:t xml:space="preserve"> 1</w:t>
              </w:r>
            </w:ins>
            <w:ins w:id="593" w:author="R&amp;S" w:date="2025-08-06T18:31:00Z" w16du:dateUtc="2025-08-06T16:31:00Z">
              <w:r w:rsidRPr="004D139E">
                <w:t>:</w:t>
              </w:r>
              <w:r w:rsidRPr="004D139E">
                <w:tab/>
                <w:t xml:space="preserve">FR1 carrier without CORESET#0 is indicated in the MIB by setting </w:t>
              </w:r>
            </w:ins>
            <w:ins w:id="594" w:author="R&amp;S" w:date="2025-08-06T18:31:00Z" w16du:dateUtc="2025-08-06T16:31:00Z">
              <w:r w:rsidRPr="004D139E">
                <w:rPr>
                  <w:position w:val="-10"/>
                </w:rPr>
                <w:object w:dxaOrig="420" w:dyaOrig="300" w14:anchorId="0CDA2B6C">
                  <v:shape id="_x0000_i1028" type="#_x0000_t75" style="width:22.45pt;height:16.85pt" o:ole="">
                    <v:imagedata r:id="rId17" o:title=""/>
                  </v:shape>
                  <o:OLEObject Type="Embed" ProgID="Equation.3" ShapeID="_x0000_i1028" DrawAspect="Content" ObjectID="_1816698452" r:id="rId21"/>
                </w:object>
              </w:r>
            </w:ins>
            <w:ins w:id="595" w:author="R&amp;S" w:date="2025-08-06T18:31:00Z" w16du:dateUtc="2025-08-06T16:31:00Z">
              <w:r w:rsidRPr="004D139E">
                <w:t xml:space="preserve">=31, </w:t>
              </w:r>
              <w:proofErr w:type="spellStart"/>
              <w:r w:rsidRPr="004D139E">
                <w:rPr>
                  <w:i/>
                  <w:iCs/>
                </w:rPr>
                <w:t>controlResourceSetZero</w:t>
              </w:r>
              <w:proofErr w:type="spellEnd"/>
              <w:r w:rsidRPr="004D139E">
                <w:t xml:space="preserve">=0 and </w:t>
              </w:r>
              <w:proofErr w:type="spellStart"/>
              <w:r w:rsidRPr="004D139E">
                <w:rPr>
                  <w:i/>
                  <w:iCs/>
                </w:rPr>
                <w:t>searchSpaceZero</w:t>
              </w:r>
              <w:proofErr w:type="spellEnd"/>
              <w:r w:rsidRPr="004D139E">
                <w:rPr>
                  <w:i/>
                  <w:iCs/>
                </w:rPr>
                <w:t xml:space="preserve"> = 0</w:t>
              </w:r>
              <w:r w:rsidRPr="004D139E">
                <w:t xml:space="preserve"> (TS 38.213 [22], clause 13).</w:t>
              </w:r>
            </w:ins>
          </w:p>
          <w:p w14:paraId="34BF3858" w14:textId="7E557425" w:rsidR="001E26AC" w:rsidRPr="004D139E" w:rsidRDefault="001E26AC" w:rsidP="001E26AC">
            <w:pPr>
              <w:pStyle w:val="TAN"/>
              <w:rPr>
                <w:ins w:id="596" w:author="R&amp;S" w:date="2025-08-06T18:33:00Z" w16du:dateUtc="2025-08-06T16:33:00Z"/>
              </w:rPr>
            </w:pPr>
            <w:ins w:id="597" w:author="R&amp;S" w:date="2025-08-06T18:34:00Z" w16du:dateUtc="2025-08-06T16:34:00Z">
              <w:r>
                <w:t>Note 2:</w:t>
              </w:r>
              <w:r w:rsidRPr="004D139E">
                <w:t xml:space="preserve"> </w:t>
              </w:r>
              <w:r w:rsidRPr="004D139E">
                <w:tab/>
              </w:r>
              <w:r>
                <w:t>The offsetToPointA IE is expressed in units of resource blocks assuming 15 kHz subcarrier spacing for FR1 and 60 kHz subcarrier spacing for FR2.</w:t>
              </w:r>
            </w:ins>
          </w:p>
        </w:tc>
      </w:tr>
    </w:tbl>
    <w:p w14:paraId="4FDB63A0" w14:textId="77777777" w:rsidR="001E26AC" w:rsidRDefault="001E26AC" w:rsidP="00D7423C">
      <w:pPr>
        <w:rPr>
          <w:rFonts w:ascii="Arial" w:hAnsi="Arial" w:cs="Arial"/>
          <w:color w:val="0000FF"/>
          <w:sz w:val="28"/>
        </w:rPr>
      </w:pPr>
    </w:p>
    <w:p w14:paraId="31D32C50" w14:textId="4A7D1E0F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D526FA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F216F" w14:textId="77777777" w:rsidR="00D27E21" w:rsidRDefault="00D27E21">
      <w:r>
        <w:separator/>
      </w:r>
    </w:p>
  </w:endnote>
  <w:endnote w:type="continuationSeparator" w:id="0">
    <w:p w14:paraId="52D88F58" w14:textId="77777777" w:rsidR="00D27E21" w:rsidRDefault="00D2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707C2" w14:textId="77777777" w:rsidR="00083A65" w:rsidRDefault="00083A6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A163C" w14:textId="77777777" w:rsidR="00083A65" w:rsidRDefault="00083A6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407B" w14:textId="77777777" w:rsidR="00083A65" w:rsidRDefault="00083A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BA5FF" w14:textId="77777777" w:rsidR="00D27E21" w:rsidRDefault="00D27E21">
      <w:r>
        <w:separator/>
      </w:r>
    </w:p>
  </w:footnote>
  <w:footnote w:type="continuationSeparator" w:id="0">
    <w:p w14:paraId="1267BF6B" w14:textId="77777777" w:rsidR="00D27E21" w:rsidRDefault="00D27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2345B"/>
    <w:rsid w:val="0003113E"/>
    <w:rsid w:val="0004249A"/>
    <w:rsid w:val="0004432B"/>
    <w:rsid w:val="00046EFB"/>
    <w:rsid w:val="00054F14"/>
    <w:rsid w:val="00062D27"/>
    <w:rsid w:val="00070E09"/>
    <w:rsid w:val="00083A65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92C46"/>
    <w:rsid w:val="001A08B3"/>
    <w:rsid w:val="001A7B60"/>
    <w:rsid w:val="001B12FD"/>
    <w:rsid w:val="001B52F0"/>
    <w:rsid w:val="001B7A65"/>
    <w:rsid w:val="001C0807"/>
    <w:rsid w:val="001E26AC"/>
    <w:rsid w:val="001E41F3"/>
    <w:rsid w:val="0022284C"/>
    <w:rsid w:val="00252AFA"/>
    <w:rsid w:val="0026004D"/>
    <w:rsid w:val="0026266F"/>
    <w:rsid w:val="002640DD"/>
    <w:rsid w:val="00275D12"/>
    <w:rsid w:val="00284702"/>
    <w:rsid w:val="00284FEB"/>
    <w:rsid w:val="002860C4"/>
    <w:rsid w:val="002A0A6E"/>
    <w:rsid w:val="002B5741"/>
    <w:rsid w:val="002E472E"/>
    <w:rsid w:val="002F068D"/>
    <w:rsid w:val="002F3BD1"/>
    <w:rsid w:val="00305409"/>
    <w:rsid w:val="00331892"/>
    <w:rsid w:val="003609EF"/>
    <w:rsid w:val="0036231A"/>
    <w:rsid w:val="00365224"/>
    <w:rsid w:val="00374DD4"/>
    <w:rsid w:val="00381BA0"/>
    <w:rsid w:val="003C2915"/>
    <w:rsid w:val="003E1A36"/>
    <w:rsid w:val="003E5263"/>
    <w:rsid w:val="003F44EA"/>
    <w:rsid w:val="00401722"/>
    <w:rsid w:val="0040261A"/>
    <w:rsid w:val="00410371"/>
    <w:rsid w:val="004113AD"/>
    <w:rsid w:val="004242F1"/>
    <w:rsid w:val="00435FCB"/>
    <w:rsid w:val="0044435B"/>
    <w:rsid w:val="004B75B7"/>
    <w:rsid w:val="004F5ACB"/>
    <w:rsid w:val="0050743A"/>
    <w:rsid w:val="005141D9"/>
    <w:rsid w:val="0051580D"/>
    <w:rsid w:val="00547111"/>
    <w:rsid w:val="00592D74"/>
    <w:rsid w:val="005E2C44"/>
    <w:rsid w:val="005E5D84"/>
    <w:rsid w:val="00611DFE"/>
    <w:rsid w:val="00621188"/>
    <w:rsid w:val="006257ED"/>
    <w:rsid w:val="00653DE4"/>
    <w:rsid w:val="00665C47"/>
    <w:rsid w:val="00682889"/>
    <w:rsid w:val="00692F86"/>
    <w:rsid w:val="00693CF8"/>
    <w:rsid w:val="00695808"/>
    <w:rsid w:val="006B46FB"/>
    <w:rsid w:val="006D03A7"/>
    <w:rsid w:val="006E21FB"/>
    <w:rsid w:val="00757BAB"/>
    <w:rsid w:val="00792342"/>
    <w:rsid w:val="007977A8"/>
    <w:rsid w:val="007B512A"/>
    <w:rsid w:val="007C2097"/>
    <w:rsid w:val="007C62D0"/>
    <w:rsid w:val="007D6A07"/>
    <w:rsid w:val="007F7259"/>
    <w:rsid w:val="00801F6A"/>
    <w:rsid w:val="008040A8"/>
    <w:rsid w:val="00813507"/>
    <w:rsid w:val="008279FA"/>
    <w:rsid w:val="00836CA2"/>
    <w:rsid w:val="008626E7"/>
    <w:rsid w:val="00870EE7"/>
    <w:rsid w:val="008863B9"/>
    <w:rsid w:val="008A45A6"/>
    <w:rsid w:val="008C0A07"/>
    <w:rsid w:val="008D3CCC"/>
    <w:rsid w:val="008F3789"/>
    <w:rsid w:val="008F686C"/>
    <w:rsid w:val="00903EFC"/>
    <w:rsid w:val="009148DE"/>
    <w:rsid w:val="0092376A"/>
    <w:rsid w:val="00941E30"/>
    <w:rsid w:val="00946AA7"/>
    <w:rsid w:val="009531B0"/>
    <w:rsid w:val="009741B3"/>
    <w:rsid w:val="009777D9"/>
    <w:rsid w:val="00981D58"/>
    <w:rsid w:val="00991B88"/>
    <w:rsid w:val="009A5753"/>
    <w:rsid w:val="009A579D"/>
    <w:rsid w:val="009B462F"/>
    <w:rsid w:val="009B4765"/>
    <w:rsid w:val="009D0EA4"/>
    <w:rsid w:val="009E3297"/>
    <w:rsid w:val="009E3ABB"/>
    <w:rsid w:val="009F734F"/>
    <w:rsid w:val="00A222BF"/>
    <w:rsid w:val="00A246B6"/>
    <w:rsid w:val="00A47E70"/>
    <w:rsid w:val="00A50CF0"/>
    <w:rsid w:val="00A6423D"/>
    <w:rsid w:val="00A71421"/>
    <w:rsid w:val="00A7671C"/>
    <w:rsid w:val="00A80345"/>
    <w:rsid w:val="00A8548B"/>
    <w:rsid w:val="00A91CB6"/>
    <w:rsid w:val="00AA2CBC"/>
    <w:rsid w:val="00AA4A8A"/>
    <w:rsid w:val="00AC5820"/>
    <w:rsid w:val="00AD1CD8"/>
    <w:rsid w:val="00AE3C53"/>
    <w:rsid w:val="00B04107"/>
    <w:rsid w:val="00B075FD"/>
    <w:rsid w:val="00B258BB"/>
    <w:rsid w:val="00B4446F"/>
    <w:rsid w:val="00B56801"/>
    <w:rsid w:val="00B67B97"/>
    <w:rsid w:val="00B77CB0"/>
    <w:rsid w:val="00B90091"/>
    <w:rsid w:val="00B968C8"/>
    <w:rsid w:val="00BA1E5E"/>
    <w:rsid w:val="00BA3EC5"/>
    <w:rsid w:val="00BA51D9"/>
    <w:rsid w:val="00BB1D40"/>
    <w:rsid w:val="00BB5DFC"/>
    <w:rsid w:val="00BC10E8"/>
    <w:rsid w:val="00BD279D"/>
    <w:rsid w:val="00BD6BB8"/>
    <w:rsid w:val="00C22B0D"/>
    <w:rsid w:val="00C64976"/>
    <w:rsid w:val="00C66BA2"/>
    <w:rsid w:val="00C870F6"/>
    <w:rsid w:val="00C95985"/>
    <w:rsid w:val="00CC5026"/>
    <w:rsid w:val="00CC68D0"/>
    <w:rsid w:val="00CD00EF"/>
    <w:rsid w:val="00D03F9A"/>
    <w:rsid w:val="00D06D51"/>
    <w:rsid w:val="00D21FAD"/>
    <w:rsid w:val="00D24991"/>
    <w:rsid w:val="00D27E21"/>
    <w:rsid w:val="00D50255"/>
    <w:rsid w:val="00D526FA"/>
    <w:rsid w:val="00D536EC"/>
    <w:rsid w:val="00D66520"/>
    <w:rsid w:val="00D7423C"/>
    <w:rsid w:val="00D84AE9"/>
    <w:rsid w:val="00D878EF"/>
    <w:rsid w:val="00D9124E"/>
    <w:rsid w:val="00DC3023"/>
    <w:rsid w:val="00DE34CF"/>
    <w:rsid w:val="00E13F3D"/>
    <w:rsid w:val="00E265B1"/>
    <w:rsid w:val="00E34898"/>
    <w:rsid w:val="00E55B17"/>
    <w:rsid w:val="00E8659D"/>
    <w:rsid w:val="00E86B19"/>
    <w:rsid w:val="00EA0D24"/>
    <w:rsid w:val="00EB09B7"/>
    <w:rsid w:val="00EE0818"/>
    <w:rsid w:val="00EE7D7C"/>
    <w:rsid w:val="00EF765E"/>
    <w:rsid w:val="00F04928"/>
    <w:rsid w:val="00F21D52"/>
    <w:rsid w:val="00F25D98"/>
    <w:rsid w:val="00F300FB"/>
    <w:rsid w:val="00F56481"/>
    <w:rsid w:val="00F64E53"/>
    <w:rsid w:val="00FA251E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981D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81D5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981D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45</cp:revision>
  <cp:lastPrinted>1899-12-31T23:00:00Z</cp:lastPrinted>
  <dcterms:created xsi:type="dcterms:W3CDTF">2020-02-03T08:32:00Z</dcterms:created>
  <dcterms:modified xsi:type="dcterms:W3CDTF">2025-08-14T15:41:00Z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